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265C91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421FE6">
        <w:rPr>
          <w:b/>
          <w:noProof/>
          <w:sz w:val="24"/>
        </w:rPr>
        <w:t>300</w:t>
      </w:r>
    </w:p>
    <w:p w14:paraId="379092B6" w14:textId="38136335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204896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A22A2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38230" w:rsidR="001E41F3" w:rsidRPr="00410371" w:rsidRDefault="00C76B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</w:t>
            </w:r>
            <w:r w:rsidR="00FD7B9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449A0" w:rsidR="001E41F3" w:rsidRPr="00410371" w:rsidRDefault="00A5180A" w:rsidP="002055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055E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EE417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721A81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721A81">
              <w:rPr>
                <w:b/>
                <w:noProof/>
                <w:sz w:val="28"/>
              </w:rPr>
              <w:t>4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E3873" w:rsidR="001E41F3" w:rsidRDefault="004E41FE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Configured NSSAI for Changed Subscribed NSSAI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739AF" w:rsidR="001E41F3" w:rsidRDefault="004518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B6E5C">
              <w:t>1</w:t>
            </w:r>
            <w:r w:rsidR="00CC7B29">
              <w:t>7</w:t>
            </w:r>
            <w:r w:rsidR="009B6E5C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DB08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76AE5">
              <w:rPr>
                <w:noProof/>
              </w:rPr>
              <w:t>9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11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4A4DA8" w:rsidR="001E41F3" w:rsidRPr="000941F1" w:rsidRDefault="00B2527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9BEE91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55C31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3F62F" w14:textId="0843313A" w:rsidR="00304CB4" w:rsidRDefault="00C05F30" w:rsidP="00FC040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SA2#158 has agreed </w:t>
            </w:r>
            <w:r w:rsidR="00F75297">
              <w:t xml:space="preserve">CR </w:t>
            </w:r>
            <w:r w:rsidR="00F75297" w:rsidRPr="00F75297">
              <w:t>4249</w:t>
            </w:r>
            <w:r w:rsidR="00F75297">
              <w:t xml:space="preserve"> of TS </w:t>
            </w:r>
            <w:r w:rsidR="0088380E">
              <w:t>23.502 (</w:t>
            </w:r>
            <w:r w:rsidR="00B82AF1">
              <w:t>S2</w:t>
            </w:r>
            <w:r w:rsidR="0088380E">
              <w:t>-</w:t>
            </w:r>
            <w:r w:rsidR="004E65FE" w:rsidRPr="004E65FE">
              <w:t>2309951</w:t>
            </w:r>
            <w:r w:rsidR="004E65FE">
              <w:t xml:space="preserve">) which specified that the AMF will indicate the NSSF that Configured NSSAI is required </w:t>
            </w:r>
            <w:r w:rsidR="00C700CA">
              <w:t xml:space="preserve">during a UE registration when </w:t>
            </w:r>
            <w:r w:rsidR="008B159D">
              <w:rPr>
                <w:lang w:eastAsia="ko-KR"/>
              </w:rPr>
              <w:t xml:space="preserve">received the changed </w:t>
            </w:r>
            <w:r w:rsidR="003116C9">
              <w:rPr>
                <w:lang w:eastAsia="ko-KR"/>
              </w:rPr>
              <w:t>subscribed NSSAI</w:t>
            </w:r>
            <w:r w:rsidR="008B159D">
              <w:rPr>
                <w:lang w:eastAsia="ko-KR"/>
              </w:rPr>
              <w:t xml:space="preserve"> from UDM.</w:t>
            </w:r>
          </w:p>
          <w:p w14:paraId="739EAF4D" w14:textId="77777777" w:rsidR="000779BB" w:rsidRDefault="000779BB" w:rsidP="00FC0400">
            <w:pPr>
              <w:pStyle w:val="CRCoverPage"/>
              <w:spacing w:after="0"/>
              <w:ind w:left="100"/>
            </w:pPr>
          </w:p>
          <w:p w14:paraId="13A962B0" w14:textId="508CF447" w:rsidR="000779BB" w:rsidRDefault="008E02D1" w:rsidP="00FC0400">
            <w:pPr>
              <w:pStyle w:val="CRCoverPage"/>
              <w:spacing w:after="0"/>
              <w:ind w:left="100"/>
            </w:pPr>
            <w:r>
              <w:t>As specified in TS 29.531, c</w:t>
            </w:r>
            <w:r w:rsidR="000779BB">
              <w:t xml:space="preserve">urrently NSSF will return the </w:t>
            </w:r>
            <w:r w:rsidR="00FC5728">
              <w:t>Configured NSSAI in following scenarios:</w:t>
            </w:r>
          </w:p>
          <w:p w14:paraId="1FBA0723" w14:textId="77777777" w:rsidR="008E02D1" w:rsidRDefault="008E02D1" w:rsidP="00FC0400">
            <w:pPr>
              <w:pStyle w:val="CRCoverPage"/>
              <w:spacing w:after="0"/>
              <w:ind w:left="100"/>
            </w:pPr>
          </w:p>
          <w:p w14:paraId="019AB17D" w14:textId="77777777" w:rsidR="008E02D1" w:rsidRPr="008E02D1" w:rsidRDefault="008E02D1" w:rsidP="008E02D1">
            <w:pPr>
              <w:pStyle w:val="CRCoverPage"/>
              <w:spacing w:after="0"/>
              <w:ind w:left="284"/>
            </w:pPr>
            <w:r w:rsidRPr="00E30083">
              <w:t>-</w:t>
            </w:r>
            <w:r w:rsidRPr="00E30083">
              <w:tab/>
            </w:r>
            <w:r w:rsidRPr="008E02D1">
              <w:t>the NSSF did not receive any Requested NSSAI; or</w:t>
            </w:r>
          </w:p>
          <w:p w14:paraId="2697B811" w14:textId="77777777" w:rsidR="008E02D1" w:rsidRPr="00E30083" w:rsidRDefault="008E02D1" w:rsidP="008E02D1">
            <w:pPr>
              <w:pStyle w:val="CRCoverPage"/>
              <w:spacing w:after="0"/>
              <w:ind w:left="284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257D2BBC" w14:textId="77777777" w:rsidR="008E02D1" w:rsidRDefault="008E02D1" w:rsidP="008E02D1">
            <w:pPr>
              <w:pStyle w:val="CRCoverPage"/>
              <w:spacing w:after="0"/>
              <w:ind w:left="284"/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</w:rPr>
              <w:t>d</w:t>
            </w:r>
            <w:r w:rsidRPr="00E30083">
              <w:t xml:space="preserve"> "</w:t>
            </w:r>
            <w:proofErr w:type="spellStart"/>
            <w:r w:rsidRPr="00E30083">
              <w:rPr>
                <w:rFonts w:hint="eastAsia"/>
              </w:rPr>
              <w:t>defaultConfiguredSnssaiInd</w:t>
            </w:r>
            <w:proofErr w:type="spellEnd"/>
            <w:r w:rsidRPr="00E30083">
              <w:t>" set to "true"</w:t>
            </w:r>
            <w:r>
              <w:t>; or</w:t>
            </w:r>
          </w:p>
          <w:p w14:paraId="4E039C2E" w14:textId="77777777" w:rsidR="008E02D1" w:rsidRPr="00E30083" w:rsidRDefault="008E02D1" w:rsidP="008E02D1">
            <w:pPr>
              <w:pStyle w:val="CRCoverPage"/>
              <w:spacing w:after="0"/>
              <w:ind w:left="284"/>
            </w:pPr>
            <w:r>
              <w:t>-</w:t>
            </w:r>
            <w:r w:rsidRPr="00E30083">
              <w:tab/>
            </w:r>
            <w:r w:rsidRPr="009459D9">
              <w:t>the network slice information is requested during UE configuration update procedure</w:t>
            </w:r>
            <w:r>
              <w:t>.</w:t>
            </w:r>
          </w:p>
          <w:p w14:paraId="176E680E" w14:textId="77777777" w:rsidR="008E02D1" w:rsidRDefault="008E02D1" w:rsidP="00FC0400">
            <w:pPr>
              <w:pStyle w:val="CRCoverPage"/>
              <w:spacing w:after="0"/>
              <w:ind w:left="100"/>
            </w:pPr>
          </w:p>
          <w:p w14:paraId="46695DFB" w14:textId="39E6C723" w:rsidR="00FC5728" w:rsidRDefault="0042537D" w:rsidP="00FC0400">
            <w:pPr>
              <w:pStyle w:val="CRCoverPage"/>
              <w:spacing w:after="0"/>
              <w:ind w:left="100"/>
            </w:pPr>
            <w:r>
              <w:t xml:space="preserve">None of the above existing scenarios accurately fitting the </w:t>
            </w:r>
            <w:r w:rsidR="0061229C">
              <w:t>scenario reflected in stage 2 CR. It is suggest</w:t>
            </w:r>
            <w:r w:rsidR="00A20F65">
              <w:t>ed</w:t>
            </w:r>
            <w:r w:rsidR="0061229C">
              <w:t xml:space="preserve"> </w:t>
            </w:r>
            <w:r w:rsidR="00227818">
              <w:t xml:space="preserve">to </w:t>
            </w:r>
            <w:r w:rsidR="0061229C">
              <w:t xml:space="preserve">specify a new indication in </w:t>
            </w:r>
            <w:proofErr w:type="spellStart"/>
            <w:r w:rsidR="0061229C">
              <w:t>Nnssf</w:t>
            </w:r>
            <w:proofErr w:type="spellEnd"/>
            <w:r w:rsidR="0061229C">
              <w:t xml:space="preserve"> API to fulfil the stage 2 requirement.</w:t>
            </w:r>
          </w:p>
          <w:p w14:paraId="708AA7DE" w14:textId="62FB6056" w:rsidR="00296B98" w:rsidRDefault="00296B98" w:rsidP="00FC040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E9D9ED" w14:textId="77777777" w:rsidR="005372FF" w:rsidRDefault="00F82D49" w:rsidP="00D829D5">
            <w:pPr>
              <w:pStyle w:val="CRCoverPage"/>
              <w:spacing w:after="0"/>
              <w:ind w:left="100"/>
            </w:pPr>
            <w:r>
              <w:t>1/</w:t>
            </w:r>
            <w:r w:rsidR="00D829D5">
              <w:t xml:space="preserve"> Define new </w:t>
            </w:r>
            <w:proofErr w:type="spellStart"/>
            <w:r w:rsidR="00D829D5" w:rsidRPr="00D829D5">
              <w:t>subNssaiChangeInd</w:t>
            </w:r>
            <w:proofErr w:type="spellEnd"/>
            <w:r w:rsidR="00D829D5" w:rsidRPr="00D829D5">
              <w:t xml:space="preserve"> </w:t>
            </w:r>
            <w:r w:rsidR="00D829D5">
              <w:t xml:space="preserve">IE in </w:t>
            </w:r>
            <w:proofErr w:type="spellStart"/>
            <w:r w:rsidR="000439D0">
              <w:t>SliceInfoForRegistraiton</w:t>
            </w:r>
            <w:proofErr w:type="spellEnd"/>
            <w:r w:rsidR="000439D0">
              <w:t xml:space="preserve"> data type</w:t>
            </w:r>
          </w:p>
          <w:p w14:paraId="2FA3F1EB" w14:textId="77777777" w:rsidR="000439D0" w:rsidRDefault="000439D0" w:rsidP="00D829D5">
            <w:pPr>
              <w:pStyle w:val="CRCoverPage"/>
              <w:spacing w:after="0"/>
              <w:ind w:left="100"/>
            </w:pPr>
          </w:p>
          <w:p w14:paraId="5BD644E3" w14:textId="641BD7E4" w:rsidR="000439D0" w:rsidRDefault="000439D0" w:rsidP="00D829D5">
            <w:pPr>
              <w:pStyle w:val="CRCoverPage"/>
              <w:spacing w:after="0"/>
              <w:ind w:left="100"/>
            </w:pPr>
            <w:r>
              <w:t>2/ Define new feature "</w:t>
            </w:r>
            <w:r w:rsidR="0003629E">
              <w:t>Network Slicing Subscription Change Indication</w:t>
            </w:r>
            <w:r>
              <w:t>"</w:t>
            </w:r>
            <w:r w:rsidR="005816CF">
              <w:t>.</w:t>
            </w:r>
          </w:p>
          <w:p w14:paraId="0B4A4AEB" w14:textId="77777777" w:rsidR="000439D0" w:rsidRDefault="000439D0" w:rsidP="00D829D5">
            <w:pPr>
              <w:pStyle w:val="CRCoverPage"/>
              <w:spacing w:after="0"/>
              <w:ind w:left="100"/>
            </w:pPr>
          </w:p>
          <w:p w14:paraId="1206166C" w14:textId="51C9F050" w:rsidR="000439D0" w:rsidRDefault="005816CF" w:rsidP="00D829D5">
            <w:pPr>
              <w:pStyle w:val="CRCoverPage"/>
              <w:spacing w:after="0"/>
              <w:ind w:left="100"/>
            </w:pPr>
            <w:r>
              <w:t>3</w:t>
            </w:r>
            <w:r w:rsidR="000439D0">
              <w:t xml:space="preserve">/ Specify the NSSF </w:t>
            </w:r>
            <w:r>
              <w:t>handling of the new feature</w:t>
            </w:r>
          </w:p>
          <w:p w14:paraId="007A404F" w14:textId="77777777" w:rsidR="005816CF" w:rsidRDefault="005816CF" w:rsidP="00D829D5">
            <w:pPr>
              <w:pStyle w:val="CRCoverPage"/>
              <w:spacing w:after="0"/>
              <w:ind w:left="100"/>
            </w:pPr>
          </w:p>
          <w:p w14:paraId="7A1D41DA" w14:textId="3E258AEA" w:rsidR="005816CF" w:rsidRDefault="005816CF" w:rsidP="00D829D5">
            <w:pPr>
              <w:pStyle w:val="CRCoverPage"/>
              <w:spacing w:after="0"/>
              <w:ind w:left="100"/>
            </w:pPr>
            <w:r>
              <w:t>4/ Update OpenAPI accordingly.</w:t>
            </w:r>
          </w:p>
          <w:p w14:paraId="31C656EC" w14:textId="22117018" w:rsidR="005816CF" w:rsidRDefault="005816CF" w:rsidP="00D829D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EC22B" w14:textId="5A2BF52F" w:rsidR="00971EAD" w:rsidRDefault="006B2288" w:rsidP="003857C7">
            <w:pPr>
              <w:pStyle w:val="CRCoverPage"/>
              <w:spacing w:after="0"/>
              <w:ind w:left="100"/>
            </w:pPr>
            <w:r>
              <w:t xml:space="preserve">During UE </w:t>
            </w:r>
            <w:r w:rsidR="00995892">
              <w:t>registration</w:t>
            </w:r>
            <w:r>
              <w:t>, the AMF cannot update the UE with the latest Configured NSSAI after the subscribed NSSAI has changed. Stage 2 requirement cannot be fulfilled.</w:t>
            </w:r>
          </w:p>
          <w:p w14:paraId="5C4BEB44" w14:textId="207F07E6" w:rsidR="005F52D5" w:rsidRDefault="005F52D5" w:rsidP="003857C7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DF816" w:rsidR="001E41F3" w:rsidRDefault="00152218">
            <w:pPr>
              <w:pStyle w:val="CRCoverPage"/>
              <w:spacing w:after="0"/>
              <w:ind w:left="100"/>
            </w:pPr>
            <w:r>
              <w:t xml:space="preserve">5.2.2.2.2, 6.1.6.2.2, 6.1.6.2.10, </w:t>
            </w:r>
            <w:r w:rsidR="005A3833">
              <w:t>6.</w:t>
            </w:r>
            <w:r w:rsidR="00157869">
              <w:t>1.8</w:t>
            </w:r>
            <w:r w:rsidR="005A3833">
              <w:t xml:space="preserve">, </w:t>
            </w:r>
            <w:r>
              <w:t>A.2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20692F" w:rsidR="00041B43" w:rsidRDefault="0061286E" w:rsidP="00FC0400">
            <w:pPr>
              <w:pStyle w:val="CRCoverPage"/>
              <w:spacing w:after="0"/>
              <w:ind w:left="100"/>
            </w:pPr>
            <w:r>
              <w:t xml:space="preserve">This CR introduces backward compatible corrections to the OpenAPI file of </w:t>
            </w:r>
            <w:proofErr w:type="spellStart"/>
            <w:r>
              <w:t>N</w:t>
            </w:r>
            <w:r w:rsidR="00F72610">
              <w:t>n</w:t>
            </w:r>
            <w:r>
              <w:t>ssf_NSSelection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4CE15" w:rsidR="00C651A2" w:rsidRDefault="00C65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58511C" w14:textId="77777777" w:rsidR="00656D7C" w:rsidRPr="00630AB6" w:rsidRDefault="00656D7C" w:rsidP="00656D7C">
      <w:pPr>
        <w:pStyle w:val="Heading5"/>
        <w:rPr>
          <w:lang w:eastAsia="zh-CN"/>
        </w:rPr>
      </w:pPr>
      <w:bookmarkStart w:id="1" w:name="_Toc145925635"/>
      <w:bookmarkStart w:id="2" w:name="_Toc20142280"/>
      <w:bookmarkStart w:id="3" w:name="_Toc34217224"/>
      <w:bookmarkStart w:id="4" w:name="_Toc34217376"/>
      <w:bookmarkStart w:id="5" w:name="_Toc39051739"/>
      <w:bookmarkStart w:id="6" w:name="_Toc43210311"/>
      <w:bookmarkStart w:id="7" w:name="_Toc49853216"/>
      <w:bookmarkStart w:id="8" w:name="_Toc56530005"/>
      <w:bookmarkStart w:id="9" w:name="_Toc130937371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</w:t>
      </w:r>
      <w:proofErr w:type="gramStart"/>
      <w:r w:rsidRPr="00630AB6">
        <w:t>service</w:t>
      </w:r>
      <w:bookmarkEnd w:id="1"/>
      <w:proofErr w:type="gramEnd"/>
    </w:p>
    <w:p w14:paraId="442C89F2" w14:textId="77777777" w:rsidR="00656D7C" w:rsidRDefault="00656D7C" w:rsidP="00656D7C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7BB4DC88" w14:textId="77777777" w:rsidR="00656D7C" w:rsidRPr="00630AB6" w:rsidRDefault="00656D7C" w:rsidP="00656D7C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e.g.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647D4284" w14:textId="77777777" w:rsidR="00656D7C" w:rsidRDefault="00656D7C" w:rsidP="00656D7C">
      <w:pPr>
        <w:pStyle w:val="TH"/>
      </w:pPr>
    </w:p>
    <w:p w14:paraId="346DBE8F" w14:textId="77777777" w:rsidR="00656D7C" w:rsidRPr="00630AB6" w:rsidRDefault="00656D7C" w:rsidP="00656D7C">
      <w:pPr>
        <w:pStyle w:val="TH"/>
      </w:pPr>
      <w:r w:rsidRPr="00630AB6">
        <w:object w:dxaOrig="11400" w:dyaOrig="2610" w14:anchorId="52B6FE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108.45pt" o:ole="">
            <v:imagedata r:id="rId13" o:title=""/>
          </v:shape>
          <o:OLEObject Type="Embed" ProgID="VisioViewer.Viewer.1" ShapeID="_x0000_i1025" DrawAspect="Content" ObjectID="_1757506820" r:id="rId14"/>
        </w:object>
      </w:r>
    </w:p>
    <w:p w14:paraId="71345068" w14:textId="77777777" w:rsidR="00656D7C" w:rsidRPr="00E652E2" w:rsidRDefault="00656D7C" w:rsidP="00656D7C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</w:t>
      </w:r>
      <w:proofErr w:type="gramStart"/>
      <w:r w:rsidRPr="00E652E2">
        <w:t>procedure</w:t>
      </w:r>
      <w:proofErr w:type="gramEnd"/>
    </w:p>
    <w:p w14:paraId="7EFDAB86" w14:textId="77777777" w:rsidR="00656D7C" w:rsidRDefault="00656D7C" w:rsidP="00656D7C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64AA3CB9" w14:textId="77777777" w:rsidR="00656D7C" w:rsidRDefault="00656D7C" w:rsidP="00656D7C">
      <w:pPr>
        <w:pStyle w:val="B1"/>
        <w:ind w:firstLine="0"/>
      </w:pPr>
      <w:r>
        <w:t>If the AMF wants to retrieve the slice selection information, o</w:t>
      </w:r>
      <w:r w:rsidRPr="00630AB6">
        <w:t xml:space="preserve">ne or more of the following parameters shall be included </w:t>
      </w:r>
      <w:r>
        <w:t xml:space="preserve">in the </w:t>
      </w:r>
      <w:r w:rsidRPr="00E30083">
        <w:t>slice-info-request-for-registration</w:t>
      </w:r>
      <w:r>
        <w:t xml:space="preserve"> </w:t>
      </w:r>
      <w:r w:rsidRPr="00630AB6">
        <w:t>query parameter:</w:t>
      </w:r>
    </w:p>
    <w:p w14:paraId="71E86796" w14:textId="77777777" w:rsidR="00656D7C" w:rsidRPr="00BB2048" w:rsidRDefault="00656D7C" w:rsidP="00656D7C">
      <w:pPr>
        <w:pStyle w:val="B2"/>
        <w:rPr>
          <w:rFonts w:eastAsiaTheme="minorEastAsia"/>
        </w:rPr>
      </w:pPr>
      <w:r w:rsidRPr="00BB2048">
        <w:rPr>
          <w:rFonts w:eastAsiaTheme="minorEastAsia"/>
        </w:rPr>
        <w:t>-</w:t>
      </w:r>
      <w:r w:rsidRPr="00BB2048">
        <w:rPr>
          <w:rFonts w:eastAsiaTheme="minorEastAsia"/>
        </w:rPr>
        <w:tab/>
        <w:t xml:space="preserve">Requested NSSAI and Subscribed S-NSSAI(s) with the indication if marked as default S-NSSAI and the associated subscribed NSSRG </w:t>
      </w:r>
      <w:proofErr w:type="gramStart"/>
      <w:r w:rsidRPr="00BB2048">
        <w:rPr>
          <w:rFonts w:eastAsiaTheme="minorEastAsia"/>
        </w:rPr>
        <w:t>information;</w:t>
      </w:r>
      <w:proofErr w:type="gramEnd"/>
    </w:p>
    <w:p w14:paraId="7BDAD249" w14:textId="77777777" w:rsidR="00656D7C" w:rsidRPr="00BB2048" w:rsidRDefault="00656D7C" w:rsidP="00656D7C">
      <w:pPr>
        <w:pStyle w:val="B2"/>
        <w:rPr>
          <w:rFonts w:eastAsiaTheme="minorEastAsia"/>
        </w:rPr>
      </w:pPr>
      <w:r w:rsidRPr="00BB2048">
        <w:rPr>
          <w:rFonts w:eastAsiaTheme="minorEastAsia"/>
        </w:rPr>
        <w:t>-</w:t>
      </w:r>
      <w:r w:rsidRPr="00BB2048">
        <w:rPr>
          <w:rFonts w:eastAsiaTheme="minorEastAsia"/>
        </w:rPr>
        <w:tab/>
        <w:t xml:space="preserve">optionally UE support of subscription-based restrictions to simultaneous registration of network slice feature </w:t>
      </w:r>
      <w:proofErr w:type="gramStart"/>
      <w:r w:rsidRPr="00BB2048">
        <w:rPr>
          <w:rFonts w:eastAsiaTheme="minorEastAsia"/>
        </w:rPr>
        <w:t>Indication;</w:t>
      </w:r>
      <w:proofErr w:type="gramEnd"/>
    </w:p>
    <w:p w14:paraId="14C230D6" w14:textId="77777777" w:rsidR="00656D7C" w:rsidRPr="00BB2048" w:rsidRDefault="00656D7C" w:rsidP="00656D7C">
      <w:pPr>
        <w:pStyle w:val="B2"/>
        <w:rPr>
          <w:rFonts w:eastAsiaTheme="minorEastAsia"/>
        </w:rPr>
      </w:pPr>
      <w:r w:rsidRPr="00BB2048">
        <w:rPr>
          <w:rFonts w:eastAsiaTheme="minorEastAsia"/>
        </w:rPr>
        <w:t>-</w:t>
      </w:r>
      <w:r w:rsidRPr="00BB2048">
        <w:rPr>
          <w:rFonts w:eastAsiaTheme="minorEastAsia"/>
        </w:rPr>
        <w:tab/>
        <w:t xml:space="preserve">UDM indication to provide all subscribed S-NSSAIs for UEs not indicating support of subscription-based restrictions to simultaneous registration of network slices </w:t>
      </w:r>
      <w:proofErr w:type="gramStart"/>
      <w:r w:rsidRPr="00BB2048">
        <w:rPr>
          <w:rFonts w:eastAsiaTheme="minorEastAsia"/>
        </w:rPr>
        <w:t>feature;</w:t>
      </w:r>
      <w:proofErr w:type="gramEnd"/>
    </w:p>
    <w:p w14:paraId="6AD6EF53" w14:textId="77777777" w:rsidR="005757BB" w:rsidRPr="00AC1978" w:rsidRDefault="005757BB" w:rsidP="005757BB">
      <w:pPr>
        <w:pStyle w:val="B2"/>
        <w:rPr>
          <w:rFonts w:eastAsiaTheme="minorEastAsia"/>
        </w:rPr>
      </w:pPr>
      <w:ins w:id="10" w:author="Ericsson JL - CT4#118" w:date="2023-09-19T13:10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the </w:t>
        </w:r>
      </w:ins>
      <w:proofErr w:type="spellStart"/>
      <w:ins w:id="11" w:author="Ericsson JL - CT4#118" w:date="2023-09-19T13:11:00Z">
        <w:r>
          <w:rPr>
            <w:rFonts w:eastAsiaTheme="minorEastAsia"/>
          </w:rPr>
          <w:t>subNssaiChangeInd</w:t>
        </w:r>
        <w:proofErr w:type="spellEnd"/>
        <w:r>
          <w:rPr>
            <w:rFonts w:eastAsiaTheme="minorEastAsia"/>
          </w:rPr>
          <w:t xml:space="preserve"> </w:t>
        </w:r>
      </w:ins>
      <w:ins w:id="12" w:author="Ericsson JL - CT4#118" w:date="2023-09-19T17:01:00Z">
        <w:r>
          <w:rPr>
            <w:rFonts w:eastAsiaTheme="minorEastAsia"/>
          </w:rPr>
          <w:t xml:space="preserve">IE </w:t>
        </w:r>
      </w:ins>
      <w:ins w:id="13" w:author="Ericsson JL - CT4#118" w:date="2023-09-19T13:11:00Z">
        <w:r>
          <w:rPr>
            <w:rFonts w:eastAsiaTheme="minorEastAsia"/>
          </w:rPr>
          <w:t xml:space="preserve">set to the value "true", </w:t>
        </w:r>
      </w:ins>
      <w:ins w:id="14" w:author="Ericsson JL - CT4#118" w:date="2023-09-19T13:10:00Z">
        <w:r w:rsidRPr="008F5C08">
          <w:rPr>
            <w:rFonts w:eastAsiaTheme="minorEastAsia"/>
          </w:rPr>
          <w:t>if the AMF has received from UDM the indication of Network Slicing Subscription Change</w:t>
        </w:r>
      </w:ins>
      <w:ins w:id="15" w:author="Ericsson JL - CT4#118" w:date="2023-09-19T17:01:00Z">
        <w:r>
          <w:rPr>
            <w:rFonts w:eastAsiaTheme="minorEastAsia"/>
          </w:rPr>
          <w:t xml:space="preserve"> and the </w:t>
        </w:r>
      </w:ins>
      <w:ins w:id="16" w:author="Ericsson JL - CT4#118" w:date="2023-09-20T10:19:00Z">
        <w:r>
          <w:rPr>
            <w:rFonts w:eastAsiaTheme="minorEastAsia"/>
          </w:rPr>
          <w:t>NSSF</w:t>
        </w:r>
      </w:ins>
      <w:ins w:id="17" w:author="Ericsson JL - CT4#118" w:date="2023-09-19T17:01:00Z">
        <w:r>
          <w:rPr>
            <w:rFonts w:eastAsiaTheme="minorEastAsia"/>
          </w:rPr>
          <w:t xml:space="preserve"> </w:t>
        </w:r>
      </w:ins>
      <w:ins w:id="18" w:author="Ericsson JL - CT4#118" w:date="2023-09-19T17:02:00Z">
        <w:r>
          <w:rPr>
            <w:rFonts w:eastAsiaTheme="minorEastAsia"/>
          </w:rPr>
          <w:t xml:space="preserve">supports the "NSSCI" </w:t>
        </w:r>
        <w:proofErr w:type="gramStart"/>
        <w:r>
          <w:rPr>
            <w:rFonts w:eastAsiaTheme="minorEastAsia"/>
          </w:rPr>
          <w:t>feature</w:t>
        </w:r>
      </w:ins>
      <w:ins w:id="19" w:author="Ericsson JL - CT4#118" w:date="2023-09-19T13:11:00Z">
        <w:r>
          <w:rPr>
            <w:rFonts w:eastAsiaTheme="minorEastAsia"/>
          </w:rPr>
          <w:t>;</w:t>
        </w:r>
      </w:ins>
      <w:proofErr w:type="gramEnd"/>
    </w:p>
    <w:p w14:paraId="78D82E06" w14:textId="77777777" w:rsidR="00656D7C" w:rsidRPr="00BB2048" w:rsidRDefault="00656D7C" w:rsidP="00656D7C">
      <w:pPr>
        <w:pStyle w:val="B2"/>
        <w:rPr>
          <w:rFonts w:eastAsiaTheme="minorEastAsia"/>
        </w:rPr>
      </w:pPr>
      <w:r w:rsidRPr="00BB2048">
        <w:rPr>
          <w:rFonts w:eastAsiaTheme="minorEastAsia"/>
        </w:rPr>
        <w:t>-</w:t>
      </w:r>
      <w:r w:rsidRPr="00BB2048">
        <w:rPr>
          <w:rFonts w:eastAsiaTheme="minorEastAsia"/>
        </w:rPr>
        <w:tab/>
        <w:t>Indication of the support of NSAG by the UE.</w:t>
      </w:r>
    </w:p>
    <w:p w14:paraId="186A836F" w14:textId="77777777" w:rsidR="00656D7C" w:rsidRPr="00F325DC" w:rsidRDefault="00656D7C" w:rsidP="00656D7C">
      <w:pPr>
        <w:ind w:left="568"/>
        <w:rPr>
          <w:rFonts w:eastAsia="SimSun"/>
        </w:rPr>
      </w:pPr>
      <w:r w:rsidRPr="00F325DC">
        <w:rPr>
          <w:rFonts w:eastAsia="SimSun"/>
        </w:rPr>
        <w:t>If the AMF wants to retrieve the slice mapping information, the following parameters shall be included in the slice-info-request-for-registration query parameter:</w:t>
      </w:r>
    </w:p>
    <w:p w14:paraId="4940F87D" w14:textId="77777777" w:rsidR="00656D7C" w:rsidRPr="00BB2048" w:rsidRDefault="00656D7C" w:rsidP="00656D7C">
      <w:pPr>
        <w:pStyle w:val="B2"/>
        <w:rPr>
          <w:rFonts w:eastAsiaTheme="minorEastAsia"/>
        </w:rPr>
      </w:pPr>
      <w:r w:rsidRPr="00BB2048">
        <w:rPr>
          <w:rFonts w:eastAsiaTheme="minorEastAsia"/>
        </w:rPr>
        <w:t>-</w:t>
      </w:r>
      <w:r w:rsidRPr="00BB2048">
        <w:rPr>
          <w:rFonts w:eastAsiaTheme="minorEastAsia"/>
        </w:rPr>
        <w:tab/>
      </w:r>
      <w:proofErr w:type="spellStart"/>
      <w:r w:rsidRPr="00BB2048">
        <w:rPr>
          <w:rFonts w:eastAsiaTheme="minorEastAsia"/>
        </w:rPr>
        <w:t>sNssaiForMapping</w:t>
      </w:r>
      <w:proofErr w:type="spellEnd"/>
      <w:r w:rsidRPr="00BB2048">
        <w:rPr>
          <w:rFonts w:eastAsiaTheme="minorEastAsia"/>
        </w:rPr>
        <w:t xml:space="preserve"> IE </w:t>
      </w:r>
      <w:proofErr w:type="gramStart"/>
      <w:r w:rsidRPr="00BB2048">
        <w:rPr>
          <w:rFonts w:eastAsiaTheme="minorEastAsia"/>
        </w:rPr>
        <w:t>and;</w:t>
      </w:r>
      <w:proofErr w:type="gramEnd"/>
    </w:p>
    <w:p w14:paraId="5C89B1F8" w14:textId="77777777" w:rsidR="00656D7C" w:rsidRPr="00BB2048" w:rsidRDefault="00656D7C" w:rsidP="00656D7C">
      <w:pPr>
        <w:pStyle w:val="B2"/>
        <w:rPr>
          <w:rFonts w:eastAsiaTheme="minorEastAsia"/>
        </w:rPr>
      </w:pPr>
      <w:r w:rsidRPr="00BB2048">
        <w:rPr>
          <w:rFonts w:eastAsiaTheme="minorEastAsia"/>
        </w:rPr>
        <w:t>-</w:t>
      </w:r>
      <w:r w:rsidRPr="00BB2048">
        <w:rPr>
          <w:rFonts w:eastAsiaTheme="minorEastAsia"/>
        </w:rPr>
        <w:tab/>
      </w:r>
      <w:proofErr w:type="spellStart"/>
      <w:r w:rsidRPr="00BB2048">
        <w:rPr>
          <w:rFonts w:eastAsiaTheme="minorEastAsia"/>
        </w:rPr>
        <w:t>requestMapping</w:t>
      </w:r>
      <w:proofErr w:type="spellEnd"/>
      <w:r w:rsidRPr="00BB2048">
        <w:rPr>
          <w:rFonts w:eastAsiaTheme="minorEastAsia"/>
        </w:rPr>
        <w:t xml:space="preserve"> IE.</w:t>
      </w:r>
    </w:p>
    <w:p w14:paraId="297D59C7" w14:textId="77777777" w:rsidR="00656D7C" w:rsidRPr="00F325DC" w:rsidRDefault="00656D7C" w:rsidP="00656D7C">
      <w:pPr>
        <w:ind w:left="568"/>
        <w:rPr>
          <w:rFonts w:eastAsia="SimSun"/>
        </w:rPr>
      </w:pPr>
      <w:r w:rsidRPr="00F325DC">
        <w:rPr>
          <w:rFonts w:eastAsia="SimSun"/>
        </w:rPr>
        <w:t>In both scenarios, the AMF shall also include the following parameters in the message:</w:t>
      </w:r>
    </w:p>
    <w:p w14:paraId="48E9E33C" w14:textId="77777777" w:rsidR="00656D7C" w:rsidRPr="00BB2048" w:rsidRDefault="00656D7C" w:rsidP="00656D7C">
      <w:pPr>
        <w:pStyle w:val="B2"/>
        <w:rPr>
          <w:rFonts w:eastAsiaTheme="minorEastAsia"/>
        </w:rPr>
      </w:pPr>
      <w:r w:rsidRPr="00BB2048">
        <w:rPr>
          <w:rFonts w:eastAsiaTheme="minorEastAsia"/>
        </w:rPr>
        <w:t>-</w:t>
      </w:r>
      <w:r w:rsidRPr="00BB2048">
        <w:rPr>
          <w:rFonts w:eastAsiaTheme="minorEastAsia"/>
        </w:rPr>
        <w:tab/>
        <w:t xml:space="preserve">PLMN ID of the SUPI in roaming </w:t>
      </w:r>
      <w:proofErr w:type="gramStart"/>
      <w:r w:rsidRPr="00BB2048">
        <w:rPr>
          <w:rFonts w:eastAsiaTheme="minorEastAsia"/>
        </w:rPr>
        <w:t>scenarios;</w:t>
      </w:r>
      <w:proofErr w:type="gramEnd"/>
    </w:p>
    <w:p w14:paraId="4FBF5AA0" w14:textId="77777777" w:rsidR="00656D7C" w:rsidRPr="00BB2048" w:rsidRDefault="00656D7C" w:rsidP="00656D7C">
      <w:pPr>
        <w:pStyle w:val="B2"/>
        <w:rPr>
          <w:rFonts w:eastAsiaTheme="minorEastAsia"/>
        </w:rPr>
      </w:pPr>
      <w:r w:rsidRPr="00BB2048">
        <w:rPr>
          <w:rFonts w:eastAsiaTheme="minorEastAsia"/>
        </w:rPr>
        <w:t>-</w:t>
      </w:r>
      <w:r w:rsidRPr="00BB2048">
        <w:rPr>
          <w:rFonts w:eastAsiaTheme="minorEastAsia"/>
        </w:rPr>
        <w:tab/>
      </w:r>
      <w:proofErr w:type="gramStart"/>
      <w:r w:rsidRPr="00BB2048">
        <w:rPr>
          <w:rFonts w:eastAsiaTheme="minorEastAsia"/>
        </w:rPr>
        <w:t>TAI;</w:t>
      </w:r>
      <w:proofErr w:type="gramEnd"/>
    </w:p>
    <w:p w14:paraId="7B048031" w14:textId="77777777" w:rsidR="00656D7C" w:rsidRPr="00BB2048" w:rsidRDefault="00656D7C" w:rsidP="00656D7C">
      <w:pPr>
        <w:pStyle w:val="B2"/>
        <w:rPr>
          <w:rFonts w:eastAsiaTheme="minorEastAsia"/>
        </w:rPr>
      </w:pPr>
      <w:r w:rsidRPr="00BB2048">
        <w:rPr>
          <w:rFonts w:eastAsiaTheme="minorEastAsia"/>
        </w:rPr>
        <w:t>-</w:t>
      </w:r>
      <w:r w:rsidRPr="00BB2048">
        <w:rPr>
          <w:rFonts w:eastAsiaTheme="minorEastAsia"/>
        </w:rPr>
        <w:tab/>
        <w:t xml:space="preserve">NF type of the NF service consumer </w:t>
      </w:r>
      <w:proofErr w:type="gramStart"/>
      <w:r w:rsidRPr="00BB2048">
        <w:rPr>
          <w:rFonts w:eastAsiaTheme="minorEastAsia"/>
        </w:rPr>
        <w:t>and;</w:t>
      </w:r>
      <w:proofErr w:type="gramEnd"/>
    </w:p>
    <w:p w14:paraId="76B6D05B" w14:textId="77777777" w:rsidR="00656D7C" w:rsidRPr="00630AB6" w:rsidRDefault="00656D7C" w:rsidP="00656D7C">
      <w:pPr>
        <w:pStyle w:val="B1"/>
        <w:ind w:firstLine="0"/>
      </w:pPr>
      <w:r w:rsidRPr="00BB2048">
        <w:rPr>
          <w:rFonts w:eastAsiaTheme="minorEastAsia"/>
        </w:rPr>
        <w:t>-</w:t>
      </w:r>
      <w:r w:rsidRPr="00BB2048">
        <w:rPr>
          <w:rFonts w:eastAsiaTheme="minorEastAsia"/>
        </w:rPr>
        <w:tab/>
        <w:t>Requester ID.</w:t>
      </w:r>
    </w:p>
    <w:p w14:paraId="5E643D4D" w14:textId="77777777" w:rsidR="00656D7C" w:rsidRDefault="00656D7C" w:rsidP="00656D7C">
      <w:pPr>
        <w:pStyle w:val="B1"/>
      </w:pPr>
      <w:r w:rsidRPr="00553D27">
        <w:t>2a</w:t>
      </w:r>
      <w:r w:rsidRPr="00553D27">
        <w:tab/>
      </w:r>
      <w:proofErr w:type="gramStart"/>
      <w:r w:rsidRPr="00553D27">
        <w:t>On</w:t>
      </w:r>
      <w:proofErr w:type="gramEnd"/>
      <w:r w:rsidRPr="00553D27">
        <w:t xml:space="preserve"> success, "200 OK" shall be returned when the NSSF is able to find authorized network slice information for the requested network slice selection information, the response body shall include a payload body containing at least the </w:t>
      </w:r>
      <w:r>
        <w:t>following parameters:</w:t>
      </w:r>
    </w:p>
    <w:p w14:paraId="469091C2" w14:textId="77777777" w:rsidR="00656D7C" w:rsidRPr="00BB2048" w:rsidRDefault="00656D7C" w:rsidP="00656D7C">
      <w:pPr>
        <w:pStyle w:val="B2"/>
        <w:rPr>
          <w:rFonts w:eastAsiaTheme="minorEastAsia"/>
        </w:rPr>
      </w:pPr>
      <w:r w:rsidRPr="00BB2048">
        <w:rPr>
          <w:rFonts w:eastAsiaTheme="minorEastAsia"/>
        </w:rPr>
        <w:lastRenderedPageBreak/>
        <w:t>-</w:t>
      </w:r>
      <w:r w:rsidRPr="00BB2048">
        <w:rPr>
          <w:rFonts w:eastAsiaTheme="minorEastAsia"/>
        </w:rPr>
        <w:tab/>
        <w:t xml:space="preserve">Allowed NSSAI </w:t>
      </w:r>
      <w:proofErr w:type="gramStart"/>
      <w:r w:rsidRPr="00BB2048">
        <w:rPr>
          <w:rFonts w:eastAsiaTheme="minorEastAsia"/>
        </w:rPr>
        <w:t>and;</w:t>
      </w:r>
      <w:proofErr w:type="gramEnd"/>
    </w:p>
    <w:p w14:paraId="333490B3" w14:textId="77777777" w:rsidR="00656D7C" w:rsidRPr="00BB2048" w:rsidRDefault="00656D7C" w:rsidP="00656D7C">
      <w:pPr>
        <w:pStyle w:val="B2"/>
        <w:rPr>
          <w:rFonts w:eastAsiaTheme="minorEastAsia"/>
        </w:rPr>
      </w:pPr>
      <w:r w:rsidRPr="00BB2048">
        <w:rPr>
          <w:rFonts w:eastAsiaTheme="minorEastAsia"/>
        </w:rPr>
        <w:t>-</w:t>
      </w:r>
      <w:r w:rsidRPr="00BB2048">
        <w:rPr>
          <w:rFonts w:eastAsiaTheme="minorEastAsia"/>
        </w:rPr>
        <w:tab/>
        <w:t>target AMF Set or the list of candidate AMF(s).</w:t>
      </w:r>
    </w:p>
    <w:p w14:paraId="029FF8F9" w14:textId="77777777" w:rsidR="00656D7C" w:rsidRPr="00BB2048" w:rsidRDefault="00656D7C" w:rsidP="00656D7C">
      <w:pPr>
        <w:ind w:left="568"/>
        <w:rPr>
          <w:rFonts w:eastAsia="SimSun"/>
        </w:rPr>
      </w:pPr>
      <w:r w:rsidRPr="00BB2048">
        <w:rPr>
          <w:rFonts w:eastAsia="SimSun"/>
        </w:rPr>
        <w:t>The payload body may additionally contain the following parameters:</w:t>
      </w:r>
    </w:p>
    <w:p w14:paraId="4E1F290B" w14:textId="77777777" w:rsidR="00656D7C" w:rsidRPr="00BB2048" w:rsidRDefault="00656D7C" w:rsidP="00656D7C">
      <w:pPr>
        <w:pStyle w:val="B2"/>
        <w:rPr>
          <w:rFonts w:eastAsiaTheme="minorEastAsia"/>
        </w:rPr>
      </w:pPr>
      <w:r w:rsidRPr="00BB2048">
        <w:rPr>
          <w:rFonts w:eastAsiaTheme="minorEastAsia"/>
        </w:rPr>
        <w:t>-</w:t>
      </w:r>
      <w:r w:rsidRPr="00BB2048">
        <w:rPr>
          <w:rFonts w:eastAsiaTheme="minorEastAsia"/>
        </w:rPr>
        <w:tab/>
        <w:t xml:space="preserve">a target AMF Service </w:t>
      </w:r>
      <w:proofErr w:type="gramStart"/>
      <w:r w:rsidRPr="00BB2048">
        <w:rPr>
          <w:rFonts w:eastAsiaTheme="minorEastAsia"/>
        </w:rPr>
        <w:t>Set;</w:t>
      </w:r>
      <w:proofErr w:type="gramEnd"/>
    </w:p>
    <w:p w14:paraId="4C9C3230" w14:textId="44271E13" w:rsidR="00F05FC1" w:rsidRPr="00AC1978" w:rsidRDefault="00F05FC1" w:rsidP="00F05FC1">
      <w:pPr>
        <w:pStyle w:val="B2"/>
        <w:rPr>
          <w:ins w:id="20" w:author="Ericsson JL - CT4#118" w:date="2023-09-25T15:03:00Z"/>
          <w:rFonts w:eastAsiaTheme="minorEastAsia"/>
        </w:rPr>
      </w:pPr>
      <w:ins w:id="21" w:author="Ericsson JL - CT4#118" w:date="2023-09-25T15:03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the Updated Configured NSSAI if the </w:t>
        </w:r>
        <w:proofErr w:type="spellStart"/>
        <w:r>
          <w:rPr>
            <w:rFonts w:eastAsiaTheme="minorEastAsia"/>
          </w:rPr>
          <w:t>subNssaiChangeInd</w:t>
        </w:r>
        <w:proofErr w:type="spellEnd"/>
        <w:r>
          <w:rPr>
            <w:rFonts w:eastAsiaTheme="minorEastAsia"/>
          </w:rPr>
          <w:t xml:space="preserve"> IE set to the value "true" was received in the service </w:t>
        </w:r>
        <w:proofErr w:type="gramStart"/>
        <w:r>
          <w:rPr>
            <w:rFonts w:eastAsiaTheme="minorEastAsia"/>
          </w:rPr>
          <w:t>request;</w:t>
        </w:r>
        <w:proofErr w:type="gramEnd"/>
      </w:ins>
    </w:p>
    <w:p w14:paraId="1C767ADE" w14:textId="77777777" w:rsidR="00656D7C" w:rsidRPr="00BB2048" w:rsidRDefault="00656D7C" w:rsidP="00656D7C">
      <w:pPr>
        <w:pStyle w:val="B2"/>
        <w:rPr>
          <w:rFonts w:eastAsiaTheme="minorEastAsia"/>
        </w:rPr>
      </w:pPr>
      <w:r w:rsidRPr="00BB2048">
        <w:rPr>
          <w:rFonts w:eastAsiaTheme="minorEastAsia"/>
        </w:rPr>
        <w:t>-</w:t>
      </w:r>
      <w:r w:rsidRPr="00BB2048">
        <w:rPr>
          <w:rFonts w:eastAsiaTheme="minorEastAsia"/>
        </w:rPr>
        <w:tab/>
        <w:t>Target NSSAI.</w:t>
      </w:r>
    </w:p>
    <w:p w14:paraId="08546866" w14:textId="77777777" w:rsidR="00656D7C" w:rsidRPr="00F325DC" w:rsidRDefault="00656D7C" w:rsidP="00656D7C">
      <w:pPr>
        <w:ind w:left="568"/>
        <w:rPr>
          <w:rFonts w:eastAsia="SimSun"/>
        </w:rPr>
      </w:pPr>
      <w:r w:rsidRPr="00F325DC">
        <w:rPr>
          <w:rFonts w:eastAsia="SimSun"/>
        </w:rPr>
        <w:t>"200 OK" shall also be returned when the NSSF is able to find the requested slicing mapping information</w:t>
      </w:r>
      <w:r w:rsidRPr="00F325DC">
        <w:rPr>
          <w:rFonts w:eastAsia="SimSun" w:hint="eastAsia"/>
        </w:rPr>
        <w:t>,</w:t>
      </w:r>
      <w:r w:rsidRPr="00F325DC">
        <w:rPr>
          <w:rFonts w:eastAsia="SimSun"/>
        </w:rPr>
        <w:t xml:space="preserve"> the response body shall include a payload body containing the mapping of S-NSSAI(s) of the VPLMN to corresponding HPLMN S-NSSAI(s) included in the </w:t>
      </w:r>
      <w:proofErr w:type="spellStart"/>
      <w:r w:rsidRPr="00F325DC">
        <w:rPr>
          <w:rFonts w:eastAsia="SimSun"/>
        </w:rPr>
        <w:t>a</w:t>
      </w:r>
      <w:r w:rsidRPr="00F325DC">
        <w:rPr>
          <w:rFonts w:eastAsia="SimSun" w:hint="eastAsia"/>
        </w:rPr>
        <w:t>llowedN</w:t>
      </w:r>
      <w:r w:rsidRPr="00F325DC">
        <w:rPr>
          <w:rFonts w:eastAsia="SimSun"/>
        </w:rPr>
        <w:t>ssaiList</w:t>
      </w:r>
      <w:proofErr w:type="spellEnd"/>
      <w:r w:rsidRPr="00F325DC">
        <w:rPr>
          <w:rFonts w:eastAsia="SimSun"/>
        </w:rPr>
        <w:t xml:space="preserve"> IE.</w:t>
      </w:r>
    </w:p>
    <w:p w14:paraId="2935CB0D" w14:textId="77777777" w:rsidR="00656D7C" w:rsidRDefault="00656D7C" w:rsidP="00656D7C">
      <w:pPr>
        <w:pStyle w:val="B1"/>
        <w:ind w:firstLine="0"/>
      </w:pPr>
      <w:r w:rsidRPr="009F354E">
        <w:t xml:space="preserve">NSSFs of a PLMN that implement </w:t>
      </w:r>
      <w:r w:rsidRPr="00847A03">
        <w:t xml:space="preserve">AMF reallocation via RAN by supporting </w:t>
      </w:r>
      <w:r w:rsidRPr="009F354E">
        <w:t>the NGAP REROUTE NAS REQUEST procedure (see clause 8.6.5 of 3GPP</w:t>
      </w:r>
      <w:r w:rsidRPr="00553D27">
        <w:rPr>
          <w:rFonts w:eastAsia="Malgun Gothic"/>
        </w:rPr>
        <w:t> </w:t>
      </w:r>
      <w:r w:rsidRPr="009F354E">
        <w:t>TS</w:t>
      </w:r>
      <w:r w:rsidRPr="00553D27">
        <w:rPr>
          <w:rFonts w:eastAsia="Malgun Gothic"/>
        </w:rPr>
        <w:t> </w:t>
      </w:r>
      <w:r>
        <w:t>38.413</w:t>
      </w:r>
      <w:r w:rsidRPr="00553D27">
        <w:rPr>
          <w:rFonts w:eastAsia="Malgun Gothic"/>
        </w:rPr>
        <w:t> </w:t>
      </w:r>
      <w:r w:rsidRPr="009F354E">
        <w:t>[</w:t>
      </w:r>
      <w:r>
        <w:t>21</w:t>
      </w:r>
      <w:r w:rsidRPr="009F354E">
        <w:t xml:space="preserve">]) should return the target AMF set ID in its response. </w:t>
      </w:r>
      <w:r>
        <w:t xml:space="preserve">The NSSF may query the NRF to discover target AMF Set if this information is not known by other means </w:t>
      </w:r>
      <w:r w:rsidRPr="00847A03">
        <w:t xml:space="preserve">(e.g. if not provided by AMF during </w:t>
      </w:r>
      <w:proofErr w:type="spellStart"/>
      <w:r w:rsidRPr="00847A03">
        <w:t>Nnssf_NSSAIAvailability_Update</w:t>
      </w:r>
      <w:proofErr w:type="spellEnd"/>
      <w:r w:rsidRPr="00847A03">
        <w:t xml:space="preserve"> service operation)</w:t>
      </w:r>
      <w:r>
        <w:t>.</w:t>
      </w:r>
    </w:p>
    <w:p w14:paraId="0FBB7BD4" w14:textId="77777777" w:rsidR="00656D7C" w:rsidRDefault="00656D7C" w:rsidP="00656D7C">
      <w:pPr>
        <w:pStyle w:val="B1"/>
        <w:ind w:firstLine="0"/>
        <w:rPr>
          <w:rFonts w:eastAsia="Malgun Gothic"/>
        </w:rPr>
      </w:pPr>
      <w:r w:rsidRPr="00553D27">
        <w:t xml:space="preserve">If subscribed NSSRG list is provided, the NSSF shall provide the compatible S-NSSAIs in the Allowed NSSAI as defined in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 xml:space="preserve">S-NSSAIs in the </w:t>
      </w:r>
      <w:r>
        <w:rPr>
          <w:rFonts w:eastAsia="Malgun Gothic"/>
        </w:rPr>
        <w:t>T</w:t>
      </w:r>
      <w:r w:rsidRPr="00553D27">
        <w:rPr>
          <w:rFonts w:eastAsia="Malgun Gothic"/>
        </w:rPr>
        <w:t>arget NSSAI (if provided).</w:t>
      </w:r>
    </w:p>
    <w:p w14:paraId="268A4025" w14:textId="77777777" w:rsidR="00656D7C" w:rsidRDefault="00656D7C" w:rsidP="00656D7C">
      <w:pPr>
        <w:pStyle w:val="B1"/>
        <w:ind w:firstLine="0"/>
      </w:pPr>
      <w:r w:rsidRPr="00553D27">
        <w:rPr>
          <w:rFonts w:eastAsia="Malgun Gothic"/>
        </w:rPr>
        <w:t xml:space="preserve">If the request indicated that </w:t>
      </w:r>
      <w:r w:rsidRPr="00553D27">
        <w:t>UE does not support subscription-based restrictions to simultaneous registration of network slice feature, and UDM has requested to provide all subscribed S-NSSAIs for such UEs, Configured NSSAI, if included, shall be provided ignoring the NSSRG restrictions.</w:t>
      </w:r>
    </w:p>
    <w:p w14:paraId="20CB93E6" w14:textId="77777777" w:rsidR="00656D7C" w:rsidRPr="00630AB6" w:rsidRDefault="00656D7C" w:rsidP="00656D7C">
      <w:pPr>
        <w:pStyle w:val="B1"/>
        <w:ind w:firstLine="0"/>
      </w:pPr>
      <w:r>
        <w:t xml:space="preserve">If the AMF has indicated </w:t>
      </w:r>
      <w:r>
        <w:rPr>
          <w:rFonts w:hint="eastAsia"/>
          <w:lang w:eastAsia="zh-CN"/>
        </w:rPr>
        <w:t>the</w:t>
      </w:r>
      <w:r>
        <w:t xml:space="preserve"> support of NSAG by the UE, the NSSF shall include the "</w:t>
      </w:r>
      <w:proofErr w:type="spellStart"/>
      <w:r>
        <w:t>nsagInfoList</w:t>
      </w:r>
      <w:proofErr w:type="spellEnd"/>
      <w:r>
        <w:t>" attribute with NSAG information if available.</w:t>
      </w:r>
    </w:p>
    <w:p w14:paraId="3CF5AAD5" w14:textId="77777777" w:rsidR="00656D7C" w:rsidRPr="00630AB6" w:rsidRDefault="00656D7C" w:rsidP="00656D7C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r w:rsidRPr="00A5431C">
        <w:t>ProblemDetails</w:t>
      </w:r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37A783C6" w14:textId="77777777" w:rsidR="00656D7C" w:rsidRDefault="00656D7C" w:rsidP="00656D7C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p w14:paraId="73DB396C" w14:textId="77777777" w:rsidR="00945AE3" w:rsidRPr="00630AB6" w:rsidRDefault="00945AE3" w:rsidP="00656D7C">
      <w:pPr>
        <w:pStyle w:val="B1"/>
        <w:ind w:firstLine="0"/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07FFF98F" w14:textId="77777777" w:rsidR="00E461A0" w:rsidRPr="006B5418" w:rsidRDefault="00E461A0" w:rsidP="00E46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5737432" w14:textId="77777777" w:rsidR="00142D09" w:rsidRPr="00630AB6" w:rsidRDefault="00142D09" w:rsidP="00142D09">
      <w:pPr>
        <w:pStyle w:val="Heading5"/>
      </w:pPr>
      <w:bookmarkStart w:id="22" w:name="_Toc145925677"/>
      <w:bookmarkStart w:id="23" w:name="_Toc20142320"/>
      <w:bookmarkStart w:id="24" w:name="_Toc34217266"/>
      <w:bookmarkStart w:id="25" w:name="_Toc34217418"/>
      <w:bookmarkStart w:id="26" w:name="_Toc39051781"/>
      <w:bookmarkStart w:id="27" w:name="_Toc43210353"/>
      <w:bookmarkStart w:id="28" w:name="_Toc49853259"/>
      <w:bookmarkStart w:id="29" w:name="_Toc56530048"/>
      <w:bookmarkStart w:id="30" w:name="_Toc130937413"/>
      <w:r w:rsidRPr="00630AB6">
        <w:lastRenderedPageBreak/>
        <w:t>6.1.6.2.2</w:t>
      </w:r>
      <w:r w:rsidRPr="00630AB6">
        <w:tab/>
        <w:t xml:space="preserve">Type: </w:t>
      </w:r>
      <w:proofErr w:type="spellStart"/>
      <w:r w:rsidRPr="00630AB6">
        <w:t>AuthorizedNetworkSliceInfo</w:t>
      </w:r>
      <w:bookmarkEnd w:id="22"/>
      <w:proofErr w:type="spellEnd"/>
    </w:p>
    <w:p w14:paraId="193D94F5" w14:textId="77777777" w:rsidR="00142D09" w:rsidRPr="00E652E2" w:rsidRDefault="00142D09" w:rsidP="00142D09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142D09" w:rsidRPr="00B75CF8" w14:paraId="322397E2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838F8" w14:textId="77777777" w:rsidR="00142D09" w:rsidRPr="00B75CF8" w:rsidRDefault="00142D09" w:rsidP="00102A53">
            <w:pPr>
              <w:pStyle w:val="TAH"/>
            </w:pPr>
            <w:r w:rsidRPr="00B75CF8">
              <w:lastRenderedPageBreak/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FE6441" w14:textId="77777777" w:rsidR="00142D09" w:rsidRPr="00B75CF8" w:rsidRDefault="00142D09" w:rsidP="00102A53">
            <w:pPr>
              <w:pStyle w:val="TAH"/>
            </w:pPr>
            <w:r w:rsidRPr="00B75CF8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8C324" w14:textId="77777777" w:rsidR="00142D09" w:rsidRPr="00F24ADC" w:rsidRDefault="00142D09" w:rsidP="00102A53">
            <w:pPr>
              <w:pStyle w:val="TAH"/>
            </w:pPr>
            <w:r w:rsidRPr="00F24ADC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31864" w14:textId="77777777" w:rsidR="00142D09" w:rsidRPr="00F24ADC" w:rsidRDefault="00142D09" w:rsidP="00102A53">
            <w:pPr>
              <w:pStyle w:val="TAH"/>
            </w:pPr>
            <w:r w:rsidRPr="00F24ADC"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B85C7" w14:textId="77777777" w:rsidR="00142D09" w:rsidRPr="00F24ADC" w:rsidRDefault="00142D09" w:rsidP="00102A53">
            <w:pPr>
              <w:pStyle w:val="TAH"/>
            </w:pPr>
            <w:r w:rsidRPr="00F24ADC">
              <w:t>Description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6A17E7C6" w14:textId="77777777" w:rsidR="00142D09" w:rsidRPr="00F24ADC" w:rsidRDefault="00142D09" w:rsidP="00102A53">
            <w:pPr>
              <w:pStyle w:val="TAH"/>
            </w:pPr>
            <w:r w:rsidRPr="00F24ADC">
              <w:t>Applicability</w:t>
            </w:r>
          </w:p>
        </w:tc>
      </w:tr>
      <w:tr w:rsidR="00142D09" w:rsidRPr="00E30083" w14:paraId="60F646E8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83BC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737A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E14A" w14:textId="77777777" w:rsidR="00142D09" w:rsidRPr="00E30083" w:rsidRDefault="00142D09" w:rsidP="00102A53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C925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748C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6791EC1C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641BD26D" w14:textId="77777777" w:rsidR="00142D09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flag in the corresponding request was set to "true"</w:t>
            </w:r>
            <w:r>
              <w:rPr>
                <w:rFonts w:cs="Arial"/>
                <w:szCs w:val="18"/>
                <w:lang w:eastAsia="zh-CN"/>
              </w:rPr>
              <w:t>; or</w:t>
            </w:r>
          </w:p>
          <w:p w14:paraId="1A647ACA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 w:rsidRPr="00E30083">
              <w:tab/>
            </w:r>
            <w:r w:rsidRPr="00A46E30">
              <w:rPr>
                <w:rFonts w:cs="Arial"/>
                <w:szCs w:val="18"/>
                <w:lang w:eastAsia="zh-CN"/>
              </w:rPr>
              <w:t xml:space="preserve">if neither Requested NSSAI nor the mapping of Requested NSSAI was provided </w:t>
            </w:r>
            <w:r>
              <w:rPr>
                <w:rFonts w:cs="Arial"/>
                <w:szCs w:val="18"/>
                <w:lang w:eastAsia="zh-CN"/>
              </w:rPr>
              <w:t xml:space="preserve">to the NSSF </w:t>
            </w:r>
            <w:r w:rsidRPr="00A46E30">
              <w:rPr>
                <w:rFonts w:cs="Arial"/>
                <w:szCs w:val="18"/>
                <w:lang w:eastAsia="zh-CN"/>
              </w:rPr>
              <w:t xml:space="preserve">or none of the S-NSSAIs in the Requested NSSAI are permitted </w:t>
            </w:r>
            <w:r>
              <w:rPr>
                <w:rFonts w:cs="Arial"/>
                <w:szCs w:val="18"/>
                <w:lang w:eastAsia="zh-CN"/>
              </w:rPr>
              <w:t>(provided that there is at least a</w:t>
            </w:r>
            <w:r>
              <w:t xml:space="preserve"> subscribed S-NSSAI marked as default which is available in the current TA)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1BC74D09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7E307D8" w14:textId="77777777" w:rsidR="00142D09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r w:rsidRPr="00E30083">
              <w:rPr>
                <w:rFonts w:cs="Arial"/>
                <w:szCs w:val="18"/>
                <w:lang w:eastAsia="zh-CN"/>
              </w:rPr>
              <w:t>Requested NSSAI and the subscribed S-NSSAI(s)</w:t>
            </w:r>
            <w:r>
              <w:rPr>
                <w:rFonts w:cs="Arial"/>
                <w:szCs w:val="18"/>
                <w:lang w:eastAsia="zh-CN"/>
              </w:rPr>
              <w:t xml:space="preserve"> received, or this IE shall contain the </w:t>
            </w:r>
            <w:r>
              <w:t xml:space="preserve">mapping of </w:t>
            </w:r>
            <w:r w:rsidRPr="00E30083">
              <w:t>S-NSSAI</w:t>
            </w:r>
            <w:r w:rsidRPr="00630AB6">
              <w:rPr>
                <w:lang w:eastAsia="zh-CN"/>
              </w:rPr>
              <w:t>(s)</w:t>
            </w:r>
            <w:r w:rsidRPr="00E30083">
              <w:t xml:space="preserve"> of the VPLMN to corresponding HPLMN S-NSSAI</w:t>
            </w:r>
            <w:r w:rsidRPr="00630AB6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if 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 xml:space="preserve"> flag was set to </w:t>
            </w:r>
            <w:r w:rsidRPr="00E30083">
              <w:rPr>
                <w:lang w:eastAsia="zh-CN"/>
              </w:rPr>
              <w:t>"true"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6BB0BE6F" w14:textId="77777777" w:rsidR="00142D09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686A7C6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26DF5616" w14:textId="77777777" w:rsidR="00142D09" w:rsidRPr="00F24ADC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42D09" w:rsidRPr="00E30083" w14:paraId="1FFC3E7B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25F8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8651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A87F" w14:textId="77777777" w:rsidR="00142D09" w:rsidRPr="00E30083" w:rsidRDefault="00142D09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C629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EB4F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595F1C6D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0D25C90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1135C76C" w14:textId="77777777" w:rsidR="00142D09" w:rsidRPr="00E30083" w:rsidRDefault="00142D09" w:rsidP="00102A53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57303C2C" w14:textId="77777777" w:rsidR="00142D09" w:rsidRDefault="00142D09" w:rsidP="00102A53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proofErr w:type="spellStart"/>
            <w:r w:rsidRPr="00E30083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E30083">
              <w:rPr>
                <w:lang w:eastAsia="zh-CN"/>
              </w:rPr>
              <w:t>" set to "true"</w:t>
            </w:r>
            <w:r>
              <w:rPr>
                <w:lang w:eastAsia="zh-CN"/>
              </w:rPr>
              <w:t>; or</w:t>
            </w:r>
          </w:p>
          <w:p w14:paraId="60683A70" w14:textId="77777777" w:rsidR="00DC3A9A" w:rsidRDefault="00DC3A9A" w:rsidP="00DC3A9A">
            <w:pPr>
              <w:pStyle w:val="TAL"/>
              <w:rPr>
                <w:lang w:eastAsia="zh-CN"/>
              </w:rPr>
            </w:pPr>
            <w:ins w:id="31" w:author="Ericsson JL - CT4#118" w:date="2023-09-19T13:08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E30083">
                <w:t>the NSSF has receive</w:t>
              </w:r>
              <w:r w:rsidRPr="00E30083">
                <w:rPr>
                  <w:rFonts w:hint="eastAsia"/>
                  <w:lang w:eastAsia="zh-CN"/>
                </w:rPr>
                <w:t>d</w:t>
              </w:r>
              <w:r w:rsidRPr="00E30083">
                <w:t xml:space="preserve"> </w:t>
              </w:r>
              <w:r>
                <w:t>"</w:t>
              </w:r>
              <w:proofErr w:type="spellStart"/>
              <w:r>
                <w:rPr>
                  <w:lang w:eastAsia="zh-CN"/>
                </w:rPr>
                <w:t>subNssaiChangeInd</w:t>
              </w:r>
              <w:proofErr w:type="spellEnd"/>
              <w:r>
                <w:rPr>
                  <w:lang w:eastAsia="zh-CN"/>
                </w:rPr>
                <w:t>" set to "true</w:t>
              </w:r>
            </w:ins>
            <w:ins w:id="32" w:author="Ericsson JL - CT4#118" w:date="2023-09-19T13:09:00Z">
              <w:r>
                <w:rPr>
                  <w:lang w:eastAsia="zh-CN"/>
                </w:rPr>
                <w:t>"; or</w:t>
              </w:r>
            </w:ins>
          </w:p>
          <w:p w14:paraId="708137D4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E30083">
              <w:tab/>
            </w:r>
            <w:r w:rsidRPr="009459D9">
              <w:t>the network slice information is requested during UE configuration update procedure</w:t>
            </w:r>
            <w:r>
              <w:t>.</w:t>
            </w:r>
          </w:p>
          <w:p w14:paraId="2847A3AC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</w:p>
          <w:p w14:paraId="5F5EC770" w14:textId="77777777" w:rsidR="00142D09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5215F83E" w14:textId="77777777" w:rsidR="00142D09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E13339" w14:textId="77777777" w:rsidR="00142D09" w:rsidRDefault="00142D09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6D76DD3B" w14:textId="77777777" w:rsidR="00142D09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412243D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4704D8C1" w14:textId="77777777" w:rsidR="00142D09" w:rsidRPr="00F24ADC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42D09" w:rsidRPr="00E30083" w14:paraId="4DC7BE2F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AA69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lastRenderedPageBreak/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AB0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42CA" w14:textId="77777777" w:rsidR="00142D09" w:rsidRPr="00E30083" w:rsidRDefault="00142D09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F27D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543E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3B209628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2D5458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2209AFAD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</w:t>
            </w:r>
            <w:proofErr w:type="gramStart"/>
            <w:r w:rsidRPr="00E30083">
              <w:rPr>
                <w:rFonts w:cs="Arial"/>
                <w:szCs w:val="18"/>
              </w:rPr>
              <w:t>9]{</w:t>
            </w:r>
            <w:proofErr w:type="gramEnd"/>
            <w:r w:rsidRPr="00E30083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E30083">
              <w:rPr>
                <w:rFonts w:cs="Arial"/>
                <w:szCs w:val="18"/>
              </w:rPr>
              <w:t>3}-[A-Fa-f0-9]{2}-[0-3][A-Fa-f0-9]{2}$'</w:t>
            </w:r>
          </w:p>
          <w:p w14:paraId="68A5557D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1, 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2, 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3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29CD8DDA" w14:textId="77777777" w:rsidR="00142D09" w:rsidRPr="00F24ADC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42D09" w:rsidRPr="00E30083" w14:paraId="0993E8F6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F0B0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3AB9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NfInstanceId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9A2E" w14:textId="77777777" w:rsidR="00142D09" w:rsidRPr="00E30083" w:rsidRDefault="00142D09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D8CA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7D73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2A0363DE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F1B133D" w14:textId="77777777" w:rsidR="00142D09" w:rsidRDefault="00142D09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2CBDF1F7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2, 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3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0DF84C4D" w14:textId="77777777" w:rsidR="00142D09" w:rsidRPr="00F24ADC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42D09" w:rsidRPr="00E30083" w14:paraId="2FA37071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E7AF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CE89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2CD1" w14:textId="77777777" w:rsidR="00142D09" w:rsidRPr="00E30083" w:rsidRDefault="00142D09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3FF7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D21A" w14:textId="77777777" w:rsidR="00142D09" w:rsidRDefault="00142D09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14:paraId="5E771486" w14:textId="77777777" w:rsidR="00142D09" w:rsidRDefault="00142D09" w:rsidP="00102A53">
            <w:pPr>
              <w:pStyle w:val="TAL"/>
              <w:rPr>
                <w:rFonts w:cs="Arial"/>
                <w:szCs w:val="18"/>
              </w:rPr>
            </w:pPr>
          </w:p>
          <w:p w14:paraId="195B33CC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 xml:space="preserve">. Such slices may be </w:t>
            </w:r>
            <w:r w:rsidRPr="006A73BB">
              <w:rPr>
                <w:rFonts w:cs="Arial"/>
                <w:szCs w:val="18"/>
                <w:lang w:eastAsia="zh-CN"/>
              </w:rPr>
              <w:t>included in this attribute.</w:t>
            </w:r>
          </w:p>
        </w:tc>
        <w:tc>
          <w:tcPr>
            <w:tcW w:w="660" w:type="pct"/>
          </w:tcPr>
          <w:p w14:paraId="5ADEC7CA" w14:textId="77777777" w:rsidR="00142D09" w:rsidRPr="00F24ADC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42D09" w:rsidRPr="00E30083" w14:paraId="7A920D6C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73A5" w14:textId="77777777" w:rsidR="00142D09" w:rsidRPr="00E30083" w:rsidRDefault="00142D09" w:rsidP="00102A53">
            <w:pPr>
              <w:pStyle w:val="TAL"/>
              <w:rPr>
                <w:lang w:val="en-US"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5D8F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D78B" w14:textId="77777777" w:rsidR="00142D09" w:rsidRPr="00E30083" w:rsidRDefault="00142D09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C9DD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E47A" w14:textId="77777777" w:rsidR="00142D09" w:rsidRDefault="00142D09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14:paraId="1E25D0D9" w14:textId="77777777" w:rsidR="00142D09" w:rsidRDefault="00142D09" w:rsidP="00102A53">
            <w:pPr>
              <w:pStyle w:val="TAL"/>
              <w:rPr>
                <w:rFonts w:cs="Arial"/>
                <w:szCs w:val="18"/>
              </w:rPr>
            </w:pPr>
          </w:p>
          <w:p w14:paraId="2BC9D4F9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</w:t>
            </w:r>
            <w:r w:rsidRPr="006A73BB">
              <w:rPr>
                <w:iCs/>
              </w:rPr>
              <w:t>vided by the NWDAF, to exclude slices that are overloaded</w:t>
            </w:r>
            <w:r w:rsidRPr="006A73BB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78FC1A83" w14:textId="77777777" w:rsidR="00142D09" w:rsidRPr="00F24ADC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42D09" w:rsidRPr="00E30083" w14:paraId="4D4D4E3B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CF8F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8D60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48FB" w14:textId="77777777" w:rsidR="00142D09" w:rsidRPr="00E30083" w:rsidRDefault="00142D09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AC5D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23E9" w14:textId="77777777" w:rsidR="00142D09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 (i.e.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non-roaming or LBO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A2F56FF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also be included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forwarded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received the S-NSSAI </w:t>
            </w:r>
            <w:r w:rsidRPr="00E30083">
              <w:rPr>
                <w:rFonts w:cs="Arial"/>
                <w:szCs w:val="18"/>
                <w:lang w:eastAsia="zh-CN"/>
              </w:rPr>
              <w:t>(i.e.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HR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52934B4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8D79C7B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429AF246" w14:textId="77777777" w:rsidR="00142D09" w:rsidRPr="00F24ADC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42D09" w:rsidRPr="00E30083" w14:paraId="7182AEE9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0F5E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4C23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9D06" w14:textId="77777777" w:rsidR="00142D09" w:rsidRPr="00E30083" w:rsidRDefault="00142D09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5DF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44B2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60" w:type="pct"/>
          </w:tcPr>
          <w:p w14:paraId="0F4552B5" w14:textId="77777777" w:rsidR="00142D09" w:rsidRPr="00F24ADC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42D09" w:rsidRPr="00E30083" w14:paraId="6D381697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1396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nrfAmfSet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2D8C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1558" w14:textId="77777777" w:rsidR="00142D09" w:rsidRPr="00E30083" w:rsidRDefault="00142D09" w:rsidP="00102A53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C7BC" w14:textId="77777777" w:rsidR="00142D09" w:rsidRPr="00E30083" w:rsidRDefault="00142D09" w:rsidP="00102A53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3DF3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1CD09E7F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E30083">
              <w:t>NFDiscovery</w:t>
            </w:r>
            <w:proofErr w:type="spellEnd"/>
            <w:r w:rsidRPr="00E30083">
              <w:t xml:space="preserve">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 xml:space="preserve">to be used to determine the list of </w:t>
            </w:r>
            <w:proofErr w:type="gramStart"/>
            <w:r w:rsidRPr="00E30083">
              <w:rPr>
                <w:rFonts w:cs="Arial"/>
                <w:szCs w:val="18"/>
              </w:rPr>
              <w:t>candidate</w:t>
            </w:r>
            <w:proofErr w:type="gramEnd"/>
            <w:r w:rsidRPr="00E30083">
              <w:rPr>
                <w:rFonts w:cs="Arial"/>
                <w:szCs w:val="18"/>
              </w:rPr>
              <w:t xml:space="preserve"> AMF(s) from the AMF Set.</w:t>
            </w:r>
          </w:p>
          <w:p w14:paraId="0A5D347F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34B3B51E" w14:textId="77777777" w:rsidR="00142D09" w:rsidRPr="00F24ADC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42D09" w:rsidRPr="00E30083" w14:paraId="4A81B8C7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7EC4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EBDC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3BC6" w14:textId="77777777" w:rsidR="00142D09" w:rsidRPr="00E30083" w:rsidRDefault="00142D09" w:rsidP="00102A53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781" w14:textId="77777777" w:rsidR="00142D09" w:rsidRPr="00E30083" w:rsidRDefault="00142D09" w:rsidP="00102A53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9AE8" w14:textId="77777777" w:rsidR="00142D09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  <w:r w:rsidRPr="00E30083">
              <w:rPr>
                <w:lang w:eastAsia="zh-CN"/>
              </w:rPr>
              <w:t xml:space="preserve">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E30083">
              <w:t>NFManagement</w:t>
            </w:r>
            <w:proofErr w:type="spellEnd"/>
            <w:r w:rsidRPr="00E30083">
              <w:t xml:space="preserve">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35009537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72693E23" w14:textId="77777777" w:rsidR="00142D09" w:rsidRPr="00F24ADC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42D09" w:rsidRPr="00E30083" w14:paraId="12C725E5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9211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85F8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553B" w14:textId="77777777" w:rsidR="00142D09" w:rsidRPr="00E30083" w:rsidRDefault="00142D09" w:rsidP="00102A53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A5FB" w14:textId="77777777" w:rsidR="00142D09" w:rsidRPr="00E30083" w:rsidRDefault="00142D09" w:rsidP="00102A53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5716" w14:textId="77777777" w:rsidR="00142D09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59D9DD14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16032C4C" w14:textId="77777777" w:rsidR="00142D09" w:rsidRPr="00F24ADC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42D09" w:rsidRPr="00E30083" w14:paraId="7B0B83CF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8433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99B4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map(</w:t>
            </w:r>
            <w:proofErr w:type="spellStart"/>
            <w:r>
              <w:rPr>
                <w:rFonts w:cs="Arial"/>
                <w:szCs w:val="18"/>
              </w:rPr>
              <w:t>boolean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6DED" w14:textId="77777777" w:rsidR="00142D09" w:rsidRPr="00E30083" w:rsidRDefault="00142D09" w:rsidP="00102A5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E748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61E3" w14:textId="77777777" w:rsidR="00142D09" w:rsidRDefault="00142D09" w:rsidP="00102A53">
            <w:pPr>
              <w:pStyle w:val="TAL"/>
            </w:pPr>
            <w:r>
              <w:t xml:space="preserve">This IE may be present if the </w:t>
            </w: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 w:rsidRPr="00E30083">
              <w:rPr>
                <w:lang w:eastAsia="zh-CN"/>
              </w:rPr>
              <w:t>nrfAmfSetNfMgtUri</w:t>
            </w:r>
            <w:proofErr w:type="spellEnd"/>
            <w:r>
              <w:rPr>
                <w:lang w:eastAsia="zh-CN"/>
              </w:rPr>
              <w:t xml:space="preserve"> IE is present.</w:t>
            </w:r>
          </w:p>
          <w:p w14:paraId="608C2C29" w14:textId="77777777" w:rsidR="00142D09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7C8713E8" w14:textId="77777777" w:rsidR="00142D09" w:rsidRDefault="00142D09" w:rsidP="00102A53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The key </w:t>
            </w:r>
            <w:proofErr w:type="gramStart"/>
            <w:r w:rsidRPr="00690A26">
              <w:rPr>
                <w:rFonts w:cs="Arial"/>
                <w:szCs w:val="18"/>
                <w:lang w:eastAsia="zh-CN"/>
              </w:rPr>
              <w:t>of</w:t>
            </w:r>
            <w:proofErr w:type="gramEnd"/>
            <w:r w:rsidRPr="00690A26">
              <w:rPr>
                <w:rFonts w:cs="Arial"/>
                <w:szCs w:val="18"/>
                <w:lang w:eastAsia="zh-CN"/>
              </w:rPr>
              <w:t xml:space="preserve"> the map </w:t>
            </w:r>
            <w:r>
              <w:rPr>
                <w:rFonts w:cs="Arial"/>
                <w:szCs w:val="18"/>
                <w:lang w:eastAsia="zh-CN"/>
              </w:rPr>
              <w:t xml:space="preserve">shall be the name of an NRF service, e.g. </w:t>
            </w: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  <w:r>
              <w:t xml:space="preserve"> or </w:t>
            </w: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  <w:r>
              <w:t>.</w:t>
            </w:r>
          </w:p>
          <w:p w14:paraId="6513A483" w14:textId="77777777" w:rsidR="00142D09" w:rsidRDefault="00142D09" w:rsidP="00102A53">
            <w:pPr>
              <w:pStyle w:val="TAL"/>
            </w:pPr>
          </w:p>
          <w:p w14:paraId="3D9B31E5" w14:textId="77777777" w:rsidR="00142D09" w:rsidRDefault="00142D09" w:rsidP="00102A53">
            <w:pPr>
              <w:pStyle w:val="TAL"/>
            </w:pPr>
            <w:r>
              <w:t>The value of each entry of the map shall be encoded as follows:</w:t>
            </w:r>
          </w:p>
          <w:p w14:paraId="05D60526" w14:textId="77777777" w:rsidR="00142D09" w:rsidRPr="008A2FB7" w:rsidRDefault="00142D09" w:rsidP="00102A53">
            <w:pPr>
              <w:pStyle w:val="B1"/>
              <w:rPr>
                <w:rFonts w:ascii="Arial" w:hAnsi="Arial"/>
                <w:sz w:val="18"/>
              </w:rPr>
            </w:pPr>
            <w:r w:rsidRPr="008A2FB7">
              <w:rPr>
                <w:rFonts w:ascii="Arial" w:hAnsi="Arial"/>
                <w:sz w:val="18"/>
              </w:rPr>
              <w:t xml:space="preserve">- true: </w:t>
            </w:r>
            <w:r>
              <w:rPr>
                <w:rFonts w:ascii="Arial" w:hAnsi="Arial"/>
                <w:sz w:val="18"/>
              </w:rPr>
              <w:t>OAuth2 based authorization is required.</w:t>
            </w:r>
          </w:p>
          <w:p w14:paraId="7E9025F1" w14:textId="77777777" w:rsidR="00142D09" w:rsidRPr="008A2FB7" w:rsidRDefault="00142D09" w:rsidP="00102A53">
            <w:pPr>
              <w:pStyle w:val="B1"/>
              <w:rPr>
                <w:rFonts w:ascii="Arial" w:hAnsi="Arial"/>
                <w:sz w:val="18"/>
              </w:rPr>
            </w:pPr>
            <w:r w:rsidRPr="008A2FB7">
              <w:rPr>
                <w:rFonts w:ascii="Arial" w:hAnsi="Arial"/>
                <w:sz w:val="18"/>
              </w:rPr>
              <w:t xml:space="preserve">- false: </w:t>
            </w:r>
            <w:r>
              <w:rPr>
                <w:rFonts w:ascii="Arial" w:hAnsi="Arial"/>
                <w:sz w:val="18"/>
              </w:rPr>
              <w:t>OAuth2 based authorization is not required.</w:t>
            </w:r>
          </w:p>
          <w:p w14:paraId="7B0C9605" w14:textId="77777777" w:rsidR="00142D09" w:rsidRDefault="00142D09" w:rsidP="00102A53">
            <w:pPr>
              <w:pStyle w:val="TAL"/>
              <w:rPr>
                <w:lang w:val="en-IN" w:eastAsia="zh-CN"/>
              </w:rPr>
            </w:pPr>
            <w:r>
              <w:rPr>
                <w:lang w:val="en-IN"/>
              </w:rPr>
              <w:t xml:space="preserve">If </w:t>
            </w:r>
            <w:r>
              <w:rPr>
                <w:lang w:val="en-IN" w:eastAsia="zh-CN"/>
              </w:rPr>
              <w:t>this IE is present and</w:t>
            </w:r>
            <w:r>
              <w:rPr>
                <w:lang w:val="en-IN"/>
              </w:rPr>
              <w:t xml:space="preserve"> set to true, then the </w:t>
            </w:r>
            <w:proofErr w:type="spellStart"/>
            <w:r>
              <w:rPr>
                <w:lang w:val="en-IN" w:eastAsia="zh-CN"/>
              </w:rPr>
              <w:t>nrfAmfSetAccessTokenUri</w:t>
            </w:r>
            <w:proofErr w:type="spellEnd"/>
            <w:r>
              <w:rPr>
                <w:lang w:val="en-IN" w:eastAsia="zh-CN"/>
              </w:rPr>
              <w:t xml:space="preserve"> IE shall be present and shall be used to request access token for NRF services.</w:t>
            </w:r>
          </w:p>
          <w:p w14:paraId="2CE4273E" w14:textId="77777777" w:rsidR="00142D09" w:rsidRDefault="00142D09" w:rsidP="00102A53">
            <w:pPr>
              <w:pStyle w:val="TAL"/>
              <w:rPr>
                <w:lang w:val="en-IN" w:eastAsia="zh-CN"/>
              </w:rPr>
            </w:pPr>
          </w:p>
          <w:p w14:paraId="47C23EE1" w14:textId="77777777" w:rsidR="00142D09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01F310EA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64DC85F2" w14:textId="77777777" w:rsidR="00142D09" w:rsidRPr="00F24ADC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42D09" w:rsidRPr="00E30083" w14:paraId="0DB560B3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8674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B322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F285" w14:textId="77777777" w:rsidR="00142D09" w:rsidRPr="00E30083" w:rsidRDefault="00142D09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C9FC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9113" w14:textId="77777777" w:rsidR="00142D09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</w:t>
            </w:r>
          </w:p>
          <w:p w14:paraId="49DD7F83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1, NOTE</w:t>
            </w:r>
            <w:r>
              <w:rPr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660" w:type="pct"/>
          </w:tcPr>
          <w:p w14:paraId="517196DC" w14:textId="77777777" w:rsidR="00142D09" w:rsidRPr="00F24ADC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42D09" w:rsidRPr="00E30083" w14:paraId="2C4FCE9D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604A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9F45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F03D" w14:textId="77777777" w:rsidR="00142D09" w:rsidRPr="00E30083" w:rsidRDefault="00142D09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1A4B" w14:textId="77777777" w:rsidR="00142D09" w:rsidRPr="00E30083" w:rsidRDefault="00142D09" w:rsidP="00102A5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89AF" w14:textId="77777777" w:rsidR="00142D09" w:rsidRDefault="00142D09" w:rsidP="00102A5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0E67E1A2" w14:textId="77777777" w:rsidR="00142D09" w:rsidRDefault="00142D09" w:rsidP="00102A53">
            <w:pPr>
              <w:pStyle w:val="TAL"/>
            </w:pPr>
          </w:p>
          <w:p w14:paraId="4247BC46" w14:textId="77777777" w:rsidR="00142D09" w:rsidRPr="00E30083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shall contain S-NSSAI(s) </w:t>
            </w:r>
            <w:r>
              <w:t>as defined in</w:t>
            </w:r>
            <w:r>
              <w:rPr>
                <w:rFonts w:cs="Arial"/>
                <w:szCs w:val="18"/>
              </w:rPr>
              <w:t xml:space="preserve"> clause </w:t>
            </w:r>
            <w:r w:rsidRPr="000648CA">
              <w:rPr>
                <w:rFonts w:cs="Arial"/>
                <w:szCs w:val="18"/>
              </w:rPr>
              <w:t>5.3.4.3.3 of</w:t>
            </w:r>
            <w:r>
              <w:rPr>
                <w:sz w:val="22"/>
                <w:szCs w:val="22"/>
              </w:rPr>
              <w:t xml:space="preserve"> </w:t>
            </w:r>
            <w:r>
              <w:t>3GPP TS 23.501 [2].</w:t>
            </w:r>
          </w:p>
        </w:tc>
        <w:tc>
          <w:tcPr>
            <w:tcW w:w="660" w:type="pct"/>
          </w:tcPr>
          <w:p w14:paraId="550E9AA7" w14:textId="77777777" w:rsidR="00142D09" w:rsidRPr="00F24ADC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24ADC">
              <w:rPr>
                <w:rFonts w:cs="Arial"/>
                <w:szCs w:val="18"/>
                <w:lang w:eastAsia="zh-CN"/>
              </w:rPr>
              <w:t>TargetNssai</w:t>
            </w:r>
            <w:proofErr w:type="spellEnd"/>
          </w:p>
        </w:tc>
      </w:tr>
      <w:tr w:rsidR="00142D09" w:rsidRPr="00E30083" w14:paraId="237B7AE6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1DA0" w14:textId="77777777" w:rsidR="00142D09" w:rsidRDefault="00142D09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nsagInfos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4CA1" w14:textId="77777777" w:rsidR="00142D09" w:rsidRDefault="00142D09" w:rsidP="00102A53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proofErr w:type="gramEnd"/>
            <w:r>
              <w:rPr>
                <w:lang w:eastAsia="zh-CN"/>
              </w:rPr>
              <w:t>NsagInfo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9D98" w14:textId="77777777" w:rsidR="00142D09" w:rsidRDefault="00142D09" w:rsidP="00102A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B9A4" w14:textId="77777777" w:rsidR="00142D09" w:rsidRDefault="00142D09" w:rsidP="00102A53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B84B" w14:textId="77777777" w:rsidR="00142D09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attribute shall be present if the AMF has indicated the support of NSAG by the UE, and the NSAG information is available to the NSSF.</w:t>
            </w:r>
          </w:p>
          <w:p w14:paraId="4FFE0EC7" w14:textId="77777777" w:rsidR="00142D09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attribute contains the list of NSAG information.</w:t>
            </w:r>
          </w:p>
        </w:tc>
        <w:tc>
          <w:tcPr>
            <w:tcW w:w="660" w:type="pct"/>
          </w:tcPr>
          <w:p w14:paraId="6089D9F5" w14:textId="77777777" w:rsidR="00142D09" w:rsidRPr="00F24ADC" w:rsidRDefault="00142D09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42D09" w:rsidRPr="00E30083" w14:paraId="6B98C2BA" w14:textId="77777777" w:rsidTr="00102A53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69CCD" w14:textId="77777777" w:rsidR="00142D09" w:rsidRDefault="00142D09" w:rsidP="00102A53">
            <w:pPr>
              <w:pStyle w:val="TAN"/>
            </w:pPr>
            <w:r w:rsidRPr="00E30083">
              <w:lastRenderedPageBreak/>
              <w:t>NOTE</w:t>
            </w:r>
            <w:r>
              <w:t> 1</w:t>
            </w:r>
            <w:r w:rsidRPr="00E30083">
              <w:t>:</w:t>
            </w:r>
            <w:r w:rsidRPr="00E30083">
              <w:tab/>
              <w:t>The NF Service Consumer uses the PLMN ID, AMF Region, AMF Set and AMF Service Set to perform a NF Discovery to the NRF.</w:t>
            </w:r>
          </w:p>
          <w:p w14:paraId="0B5A36BF" w14:textId="77777777" w:rsidR="00142D09" w:rsidRDefault="00142D09" w:rsidP="00102A53">
            <w:pPr>
              <w:pStyle w:val="TAN"/>
            </w:pPr>
            <w:r w:rsidRPr="00E30083">
              <w:t>NOTE</w:t>
            </w:r>
            <w:r>
              <w:t> 2</w:t>
            </w:r>
            <w:r w:rsidRPr="00E30083">
              <w:t>:</w:t>
            </w:r>
            <w:r w:rsidRPr="00E30083">
              <w:tab/>
            </w:r>
            <w:r>
              <w:t xml:space="preserve">These attributes should be absent if the NSSF provides a Target NSSAI in </w:t>
            </w:r>
            <w:proofErr w:type="spellStart"/>
            <w:r>
              <w:rPr>
                <w:lang w:eastAsia="zh-CN"/>
              </w:rPr>
              <w:t>targetNssai</w:t>
            </w:r>
            <w:proofErr w:type="spellEnd"/>
            <w:r>
              <w:t xml:space="preserve"> attribute in order to </w:t>
            </w:r>
            <w:r w:rsidRPr="00DA3BBC">
              <w:t>redirect</w:t>
            </w:r>
            <w:r>
              <w:t xml:space="preserve"> or handover</w:t>
            </w:r>
            <w:r w:rsidRPr="00DA3BBC">
              <w:t xml:space="preserve"> the UE to a cell of a</w:t>
            </w:r>
            <w:r>
              <w:t>nother</w:t>
            </w:r>
            <w:r w:rsidRPr="00DA3BBC">
              <w:t xml:space="preserve"> TA</w:t>
            </w:r>
            <w:r>
              <w:t xml:space="preserve"> as defined in</w:t>
            </w:r>
            <w:r>
              <w:rPr>
                <w:rFonts w:cs="Arial"/>
                <w:szCs w:val="18"/>
              </w:rPr>
              <w:t xml:space="preserve"> clause 5.15.5.2.1</w:t>
            </w:r>
            <w:r w:rsidRPr="000648CA">
              <w:rPr>
                <w:rFonts w:cs="Arial"/>
                <w:szCs w:val="18"/>
              </w:rPr>
              <w:t xml:space="preserve"> of</w:t>
            </w:r>
            <w:r>
              <w:rPr>
                <w:sz w:val="22"/>
                <w:szCs w:val="22"/>
              </w:rPr>
              <w:t xml:space="preserve"> </w:t>
            </w:r>
            <w:r>
              <w:t>3GPP TS 23.501 [2]</w:t>
            </w:r>
            <w:r w:rsidRPr="00E30083">
              <w:t>.</w:t>
            </w:r>
          </w:p>
          <w:p w14:paraId="1EF301CC" w14:textId="77777777" w:rsidR="00142D09" w:rsidRPr="00E30083" w:rsidRDefault="00142D09" w:rsidP="00102A53">
            <w:pPr>
              <w:pStyle w:val="TAN"/>
            </w:pPr>
            <w:r w:rsidRPr="00E30083">
              <w:t>NOTE</w:t>
            </w:r>
            <w:r>
              <w:t> 3</w:t>
            </w:r>
            <w:r w:rsidRPr="00E30083">
              <w:t>:</w:t>
            </w:r>
            <w:r w:rsidRPr="00E30083">
              <w:tab/>
            </w:r>
            <w:r>
              <w:t xml:space="preserve">The </w:t>
            </w: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  <w:proofErr w:type="spellEnd"/>
            <w:r>
              <w:rPr>
                <w:lang w:eastAsia="zh-CN"/>
              </w:rPr>
              <w:t xml:space="preserve"> attribute and the </w:t>
            </w:r>
            <w:proofErr w:type="spellStart"/>
            <w:r w:rsidRPr="00E30083">
              <w:rPr>
                <w:lang w:eastAsia="zh-CN"/>
              </w:rPr>
              <w:t>candidateAmfList</w:t>
            </w:r>
            <w:proofErr w:type="spellEnd"/>
            <w:r>
              <w:rPr>
                <w:lang w:eastAsia="zh-CN"/>
              </w:rPr>
              <w:t xml:space="preserve"> attribute should not be present simultaneously.</w:t>
            </w:r>
          </w:p>
        </w:tc>
      </w:tr>
      <w:bookmarkEnd w:id="23"/>
      <w:bookmarkEnd w:id="24"/>
      <w:bookmarkEnd w:id="25"/>
      <w:bookmarkEnd w:id="26"/>
      <w:bookmarkEnd w:id="27"/>
      <w:bookmarkEnd w:id="28"/>
      <w:bookmarkEnd w:id="29"/>
      <w:bookmarkEnd w:id="30"/>
    </w:tbl>
    <w:p w14:paraId="74A13797" w14:textId="77777777" w:rsidR="00E461A0" w:rsidRPr="00A177C0" w:rsidRDefault="00E461A0" w:rsidP="00E461A0">
      <w:pPr>
        <w:rPr>
          <w:noProof/>
        </w:rPr>
      </w:pPr>
    </w:p>
    <w:p w14:paraId="67DEA439" w14:textId="77777777" w:rsidR="00E461A0" w:rsidRPr="006B5418" w:rsidRDefault="00E461A0" w:rsidP="00E46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DBA92DD" w14:textId="77777777" w:rsidR="00262CEC" w:rsidRPr="00630AB6" w:rsidRDefault="00262CEC" w:rsidP="00262CEC">
      <w:pPr>
        <w:pStyle w:val="Heading5"/>
      </w:pPr>
      <w:bookmarkStart w:id="33" w:name="_Toc20142328"/>
      <w:bookmarkStart w:id="34" w:name="_Toc34217274"/>
      <w:bookmarkStart w:id="35" w:name="_Toc34217426"/>
      <w:bookmarkStart w:id="36" w:name="_Toc39051789"/>
      <w:bookmarkStart w:id="37" w:name="_Toc43210361"/>
      <w:bookmarkStart w:id="38" w:name="_Toc49853267"/>
      <w:bookmarkStart w:id="39" w:name="_Toc56530056"/>
      <w:bookmarkStart w:id="40" w:name="_Toc130937421"/>
      <w:r w:rsidRPr="00630AB6">
        <w:lastRenderedPageBreak/>
        <w:t>6.1.6.2.10</w:t>
      </w:r>
      <w:r w:rsidRPr="00630AB6">
        <w:tab/>
        <w:t xml:space="preserve">Type: </w:t>
      </w:r>
      <w:r w:rsidRPr="00630AB6">
        <w:rPr>
          <w:lang w:eastAsia="zh-CN"/>
        </w:rPr>
        <w:t>SliceInfoForRegistration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9A0ED25" w14:textId="77777777" w:rsidR="00262CEC" w:rsidRPr="00E652E2" w:rsidRDefault="00262CEC" w:rsidP="00262CEC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r w:rsidRPr="00E652E2">
        <w:rPr>
          <w:lang w:eastAsia="zh-CN"/>
        </w:rPr>
        <w:t>SliceInfoForRegistration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5"/>
        <w:gridCol w:w="1980"/>
        <w:gridCol w:w="360"/>
        <w:gridCol w:w="630"/>
        <w:gridCol w:w="3322"/>
        <w:gridCol w:w="1722"/>
      </w:tblGrid>
      <w:tr w:rsidR="007516EC" w:rsidRPr="00E30083" w14:paraId="1D806254" w14:textId="44B49160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67B81" w14:textId="77777777" w:rsidR="007516EC" w:rsidRPr="00E30083" w:rsidRDefault="007516EC" w:rsidP="00102A53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D069E" w14:textId="77777777" w:rsidR="007516EC" w:rsidRPr="00E30083" w:rsidRDefault="007516EC" w:rsidP="00102A53">
            <w:pPr>
              <w:pStyle w:val="TAH"/>
            </w:pPr>
            <w:r w:rsidRPr="00E30083">
              <w:t>Data type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38D86" w14:textId="77777777" w:rsidR="007516EC" w:rsidRPr="00E30083" w:rsidRDefault="007516EC" w:rsidP="00102A53">
            <w:pPr>
              <w:pStyle w:val="TAH"/>
            </w:pPr>
            <w:r w:rsidRPr="00E30083">
              <w:t>P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93B61" w14:textId="77777777" w:rsidR="007516EC" w:rsidRPr="00E30083" w:rsidRDefault="007516EC" w:rsidP="00102A53">
            <w:pPr>
              <w:pStyle w:val="TAH"/>
            </w:pPr>
            <w:r w:rsidRPr="00553D27">
              <w:t>Cardinality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7A8B8" w14:textId="77777777" w:rsidR="007516EC" w:rsidRPr="00E30083" w:rsidRDefault="007516EC" w:rsidP="00102A53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9EDFC" w14:textId="3F7676BD" w:rsidR="007516EC" w:rsidRPr="00E30083" w:rsidRDefault="007516EC" w:rsidP="00102A53">
            <w:pPr>
              <w:pStyle w:val="TAH"/>
              <w:rPr>
                <w:rFonts w:cs="Arial"/>
                <w:szCs w:val="18"/>
              </w:rPr>
            </w:pPr>
            <w:ins w:id="41" w:author="Ericsson JL - CT4#118" w:date="2023-09-19T16:5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516EC" w:rsidRPr="00E30083" w14:paraId="3441773C" w14:textId="5DB89FE1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EEEE" w14:textId="77777777" w:rsidR="007516EC" w:rsidRPr="00E30083" w:rsidRDefault="007516EC" w:rsidP="00102A53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0610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7956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DD2A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7716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71E1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516EC" w:rsidRPr="00E30083" w14:paraId="4194810B" w14:textId="620F01C5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1688" w14:textId="77777777" w:rsidR="007516EC" w:rsidRPr="00E30083" w:rsidRDefault="007516EC" w:rsidP="00102A53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4229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082B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3B54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D9F6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D8CD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516EC" w:rsidRPr="00E30083" w14:paraId="23FB5C4D" w14:textId="14E6C65A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5231" w14:textId="77777777" w:rsidR="007516EC" w:rsidRPr="00E30083" w:rsidRDefault="007516EC" w:rsidP="00102A53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21C7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B26C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BF10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9CE2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A57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516EC" w:rsidRPr="00E30083" w14:paraId="61D05B3A" w14:textId="19C3BE72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B369" w14:textId="77777777" w:rsidR="007516EC" w:rsidRPr="00E30083" w:rsidRDefault="007516EC" w:rsidP="00102A53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C141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82B3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EDB0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388C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E30083">
              <w:rPr>
                <w:rFonts w:cs="Arial"/>
                <w:szCs w:val="18"/>
              </w:rPr>
              <w:t>requestMapping</w:t>
            </w:r>
            <w:proofErr w:type="spellEnd"/>
            <w:r w:rsidRPr="00E30083">
              <w:rPr>
                <w:rFonts w:cs="Arial"/>
                <w:szCs w:val="18"/>
              </w:rPr>
              <w:t xml:space="preserve">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CB26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516EC" w:rsidRPr="00E30083" w14:paraId="37558E56" w14:textId="4BF8BBEA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8B064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3AA85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18104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F41FC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3179F" w14:textId="77777777" w:rsidR="007516EC" w:rsidRPr="00E30083" w:rsidRDefault="007516EC" w:rsidP="00102A53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4BCDF5A5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DE28A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516EC" w:rsidRPr="00E30083" w14:paraId="32B8E3BE" w14:textId="02535C5D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5973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lastRenderedPageBreak/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734F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7212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E43F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1836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6F00827E" w14:textId="77777777" w:rsidR="007516EC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 xml:space="preserve">set of S-NSSAIs in the serving PLMN obtained from PGW+SMF in </w:t>
            </w:r>
            <w:proofErr w:type="gramStart"/>
            <w:r w:rsidRPr="00E30083">
              <w:rPr>
                <w:rFonts w:cs="Arial"/>
                <w:szCs w:val="18"/>
                <w:lang w:eastAsia="zh-CN"/>
              </w:rPr>
              <w:t>VPLMN, or</w:t>
            </w:r>
            <w:proofErr w:type="gramEnd"/>
            <w:r w:rsidRPr="00E30083">
              <w:rPr>
                <w:rFonts w:cs="Arial"/>
                <w:szCs w:val="18"/>
                <w:lang w:eastAsia="zh-CN"/>
              </w:rPr>
              <w:t xml:space="preserve"> mapped from the set of S-NSSAIs obtained from PGW+SMF in the HPLMN.</w:t>
            </w:r>
          </w:p>
          <w:p w14:paraId="019B026E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</w:t>
            </w:r>
            <w:proofErr w:type="gramStart"/>
            <w:r>
              <w:rPr>
                <w:rFonts w:cs="Arial"/>
                <w:szCs w:val="18"/>
                <w:lang w:eastAsia="zh-CN"/>
              </w:rPr>
              <w:t>AMF, or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0EA9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516EC" w:rsidRPr="00E30083" w14:paraId="65C2CE80" w14:textId="3A99D696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C930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219F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B7A3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D11C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2AC4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18F763F8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AF4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516EC" w:rsidRPr="00E30083" w14:paraId="304AEE9F" w14:textId="6D7F4012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E12F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BC5D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1208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7302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CBF" w14:textId="77777777" w:rsidR="007516EC" w:rsidRDefault="007516EC" w:rsidP="00102A53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3ED99DFE" w14:textId="77777777" w:rsidR="007516EC" w:rsidRDefault="007516EC" w:rsidP="00102A53">
            <w:pPr>
              <w:pStyle w:val="TAL"/>
            </w:pPr>
            <w:r>
              <w:t xml:space="preserve">This IE may also be present when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3D8EF49D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 w:rsidRPr="00E30083">
              <w:t xml:space="preserve"> IE. 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DDD6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516EC" w:rsidRPr="00E30083" w14:paraId="71447CDA" w14:textId="5B3200E3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1D75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739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47C2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8CFC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592A" w14:textId="77777777" w:rsidR="007516EC" w:rsidRDefault="007516EC" w:rsidP="00102A53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14699440" w14:textId="77777777" w:rsidR="007516EC" w:rsidRDefault="007516EC" w:rsidP="00102A53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3169159F" w14:textId="77777777" w:rsidR="007516EC" w:rsidRDefault="007516EC" w:rsidP="00102A53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276F3B59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F59C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516EC" w:rsidRPr="00E30083" w14:paraId="1AD29F5D" w14:textId="7195F22E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A7E3" w14:textId="77777777" w:rsidR="007516EC" w:rsidRDefault="007516EC" w:rsidP="00102A53">
            <w:pPr>
              <w:pStyle w:val="TAL"/>
              <w:rPr>
                <w:lang w:eastAsia="zh-CN"/>
              </w:rPr>
            </w:pPr>
            <w:proofErr w:type="spellStart"/>
            <w:r w:rsidRPr="00B87B7A">
              <w:rPr>
                <w:lang w:eastAsia="zh-CN"/>
              </w:rPr>
              <w:lastRenderedPageBreak/>
              <w:t>suppressNssrgInd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907F" w14:textId="77777777" w:rsidR="007516EC" w:rsidRDefault="007516EC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3AAC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867D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577A" w14:textId="77777777" w:rsidR="007516EC" w:rsidRDefault="007516EC" w:rsidP="00102A53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0EE2DD15" w14:textId="77777777" w:rsidR="007516EC" w:rsidRDefault="007516EC" w:rsidP="00102A53">
            <w:pPr>
              <w:pStyle w:val="TAL"/>
            </w:pPr>
          </w:p>
          <w:p w14:paraId="3048287A" w14:textId="77777777" w:rsidR="007516EC" w:rsidRDefault="007516EC" w:rsidP="00102A53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5B458C7D" w14:textId="77777777" w:rsidR="007516EC" w:rsidRDefault="007516EC" w:rsidP="00102A53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162B6BC8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D236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16EC" w:rsidRPr="00E30083" w14:paraId="01501CA4" w14:textId="5C7248FB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61C" w14:textId="77777777" w:rsidR="007516EC" w:rsidRPr="00B87B7A" w:rsidRDefault="007516EC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930D" w14:textId="77777777" w:rsidR="007516EC" w:rsidRDefault="007516EC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A04" w14:textId="77777777" w:rsidR="007516EC" w:rsidRDefault="007516EC" w:rsidP="00102A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B915" w14:textId="77777777" w:rsidR="007516EC" w:rsidRDefault="007516EC" w:rsidP="00102A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4C38" w14:textId="77777777" w:rsidR="007516EC" w:rsidRDefault="007516EC" w:rsidP="00102A5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0BFAE846" w14:textId="77777777" w:rsidR="007516EC" w:rsidRDefault="007516EC" w:rsidP="00102A53">
            <w:pPr>
              <w:pStyle w:val="TAL"/>
              <w:rPr>
                <w:rFonts w:cs="Arial"/>
                <w:szCs w:val="18"/>
              </w:rPr>
            </w:pPr>
          </w:p>
          <w:p w14:paraId="33AD766F" w14:textId="77777777" w:rsidR="007516EC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rue: the UE supports NSAG.</w:t>
            </w:r>
          </w:p>
          <w:p w14:paraId="20A55239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 xml:space="preserve">alse (default): the UE does not support NSAG. 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B641" w14:textId="77777777" w:rsidR="007516EC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C30AD" w:rsidRPr="00E30083" w14:paraId="532AF852" w14:textId="77777777" w:rsidTr="007516EC">
        <w:trPr>
          <w:jc w:val="center"/>
          <w:ins w:id="42" w:author="Ericsson JL - CT4#118" w:date="2023-09-19T16:54:00Z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C158" w14:textId="1B83D02C" w:rsidR="00AC30AD" w:rsidRDefault="00AC30AD" w:rsidP="00AC30AD">
            <w:pPr>
              <w:pStyle w:val="TAL"/>
              <w:rPr>
                <w:ins w:id="43" w:author="Ericsson JL - CT4#118" w:date="2023-09-19T16:54:00Z"/>
                <w:lang w:eastAsia="zh-CN"/>
              </w:rPr>
            </w:pPr>
            <w:proofErr w:type="spellStart"/>
            <w:ins w:id="44" w:author="Ericsson JL - CT4#118" w:date="2023-09-19T16:54:00Z">
              <w:r>
                <w:rPr>
                  <w:lang w:eastAsia="zh-CN"/>
                </w:rPr>
                <w:t>subNssaiChangeInd</w:t>
              </w:r>
              <w:proofErr w:type="spellEnd"/>
            </w:ins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4D78" w14:textId="2AD5F35D" w:rsidR="00AC30AD" w:rsidRDefault="00AC30AD" w:rsidP="00AC30AD">
            <w:pPr>
              <w:pStyle w:val="TAL"/>
              <w:rPr>
                <w:ins w:id="45" w:author="Ericsson JL - CT4#118" w:date="2023-09-19T16:54:00Z"/>
                <w:lang w:eastAsia="zh-CN"/>
              </w:rPr>
            </w:pPr>
            <w:proofErr w:type="spellStart"/>
            <w:ins w:id="46" w:author="Ericsson JL - CT4#118" w:date="2023-09-19T16:54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E236" w14:textId="6CE60648" w:rsidR="00AC30AD" w:rsidRDefault="00AC30AD" w:rsidP="00AC30AD">
            <w:pPr>
              <w:pStyle w:val="TAC"/>
              <w:rPr>
                <w:ins w:id="47" w:author="Ericsson JL - CT4#118" w:date="2023-09-19T16:54:00Z"/>
                <w:lang w:eastAsia="zh-CN"/>
              </w:rPr>
            </w:pPr>
            <w:ins w:id="48" w:author="Ericsson JL - CT4#118" w:date="2023-09-19T16:5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27EF" w14:textId="4F8BEDA5" w:rsidR="00AC30AD" w:rsidRDefault="00AC30AD" w:rsidP="00AC30AD">
            <w:pPr>
              <w:pStyle w:val="TAL"/>
              <w:rPr>
                <w:ins w:id="49" w:author="Ericsson JL - CT4#118" w:date="2023-09-19T16:54:00Z"/>
                <w:lang w:eastAsia="zh-CN"/>
              </w:rPr>
            </w:pPr>
            <w:ins w:id="50" w:author="Ericsson JL - CT4#118" w:date="2023-09-19T16:5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A596" w14:textId="77777777" w:rsidR="00AC30AD" w:rsidRDefault="00AC30AD" w:rsidP="00AC30AD">
            <w:pPr>
              <w:pStyle w:val="TAL"/>
              <w:rPr>
                <w:ins w:id="51" w:author="Ericsson JL - CT4#118" w:date="2023-09-19T16:54:00Z"/>
                <w:rFonts w:cs="Arial"/>
                <w:szCs w:val="18"/>
              </w:rPr>
            </w:pPr>
            <w:ins w:id="52" w:author="Ericsson JL - CT4#118" w:date="2023-09-19T16:54:00Z">
              <w:r>
                <w:rPr>
                  <w:rFonts w:cs="Arial"/>
                  <w:szCs w:val="18"/>
                  <w:lang w:eastAsia="zh-CN"/>
                </w:rPr>
                <w:t xml:space="preserve">This IE shall be included with the value true if the AMF has received from UDM the indication of </w:t>
              </w:r>
              <w:r w:rsidRPr="00B06F7A">
                <w:rPr>
                  <w:rFonts w:cs="Arial"/>
                  <w:szCs w:val="18"/>
                </w:rPr>
                <w:t>Network Slicing Subscription Change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206552BF" w14:textId="77777777" w:rsidR="00AC30AD" w:rsidRDefault="00AC30AD" w:rsidP="00AC30AD">
            <w:pPr>
              <w:pStyle w:val="TAL"/>
              <w:rPr>
                <w:ins w:id="53" w:author="Ericsson JL - CT4#118" w:date="2023-09-19T16:54:00Z"/>
                <w:rFonts w:cs="Arial"/>
                <w:szCs w:val="18"/>
                <w:lang w:eastAsia="zh-CN"/>
              </w:rPr>
            </w:pPr>
          </w:p>
          <w:p w14:paraId="6A242866" w14:textId="112305AC" w:rsidR="00AC30AD" w:rsidRDefault="008C7577" w:rsidP="00AC30AD">
            <w:pPr>
              <w:pStyle w:val="TAL"/>
              <w:rPr>
                <w:ins w:id="54" w:author="Ericsson JL - CT4#118" w:date="2023-09-19T16:54:00Z"/>
                <w:rFonts w:cs="Arial"/>
                <w:szCs w:val="18"/>
                <w:lang w:eastAsia="zh-CN"/>
              </w:rPr>
            </w:pPr>
            <w:ins w:id="55" w:author="Ericsson JL - CT4#118" w:date="2023-09-19T16:59:00Z">
              <w:r>
                <w:rPr>
                  <w:rFonts w:cs="Arial"/>
                  <w:szCs w:val="18"/>
                  <w:lang w:eastAsia="zh-CN"/>
                </w:rPr>
                <w:t xml:space="preserve">Presence of this </w:t>
              </w:r>
            </w:ins>
            <w:ins w:id="56" w:author="Ericsson JL - CT4#118" w:date="2023-09-19T16:54:00Z">
              <w:r w:rsidR="00AC30AD">
                <w:rPr>
                  <w:rFonts w:cs="Arial"/>
                  <w:szCs w:val="18"/>
                  <w:lang w:eastAsia="zh-CN"/>
                </w:rPr>
                <w:t>IE with the value false</w:t>
              </w:r>
            </w:ins>
            <w:ins w:id="57" w:author="Ericsson JL - CT4#118" w:date="2023-09-19T16:59:00Z">
              <w:r>
                <w:rPr>
                  <w:rFonts w:cs="Arial"/>
                  <w:szCs w:val="18"/>
                  <w:lang w:eastAsia="zh-CN"/>
                </w:rPr>
                <w:t xml:space="preserve"> shall be prohibited</w:t>
              </w:r>
            </w:ins>
            <w:ins w:id="58" w:author="Ericsson JL - CT4#118" w:date="2023-09-19T16:54:00Z">
              <w:r w:rsidR="00AC30AD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51BCA808" w14:textId="77777777" w:rsidR="00AC30AD" w:rsidRDefault="00AC30AD" w:rsidP="00AC30AD">
            <w:pPr>
              <w:pStyle w:val="TAL"/>
              <w:rPr>
                <w:ins w:id="59" w:author="Ericsson JL - CT4#118" w:date="2023-09-19T16:54:00Z"/>
                <w:rFonts w:cs="Arial"/>
                <w:szCs w:val="18"/>
                <w:lang w:eastAsia="zh-CN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1B31" w14:textId="65AC9D7B" w:rsidR="00AC30AD" w:rsidRDefault="00995E72" w:rsidP="00AC30AD">
            <w:pPr>
              <w:pStyle w:val="TAL"/>
              <w:rPr>
                <w:ins w:id="60" w:author="Ericsson JL - CT4#118" w:date="2023-09-19T16:54:00Z"/>
                <w:rFonts w:cs="Arial"/>
                <w:szCs w:val="18"/>
                <w:lang w:eastAsia="zh-CN"/>
              </w:rPr>
            </w:pPr>
            <w:ins w:id="61" w:author="Ericsson JL - CT4#118" w:date="2023-09-19T16:59:00Z">
              <w:r>
                <w:rPr>
                  <w:rFonts w:cs="Arial"/>
                  <w:szCs w:val="18"/>
                  <w:lang w:eastAsia="zh-CN"/>
                </w:rPr>
                <w:t>N</w:t>
              </w:r>
              <w:r w:rsidR="00BD3400">
                <w:rPr>
                  <w:rFonts w:cs="Arial"/>
                  <w:szCs w:val="18"/>
                  <w:lang w:eastAsia="zh-CN"/>
                </w:rPr>
                <w:t>SSCI</w:t>
              </w:r>
            </w:ins>
          </w:p>
        </w:tc>
      </w:tr>
    </w:tbl>
    <w:p w14:paraId="4DC05641" w14:textId="77777777" w:rsidR="00AB2F07" w:rsidRPr="00A177C0" w:rsidRDefault="00AB2F07" w:rsidP="00AB2F07">
      <w:pPr>
        <w:rPr>
          <w:noProof/>
        </w:rPr>
      </w:pPr>
      <w:bookmarkStart w:id="62" w:name="_Toc20142341"/>
      <w:bookmarkStart w:id="63" w:name="_Toc34217287"/>
      <w:bookmarkStart w:id="64" w:name="_Toc34217439"/>
      <w:bookmarkStart w:id="65" w:name="_Toc39051802"/>
      <w:bookmarkStart w:id="66" w:name="_Toc43210374"/>
      <w:bookmarkStart w:id="67" w:name="_Toc49853280"/>
      <w:bookmarkStart w:id="68" w:name="_Toc56530069"/>
      <w:bookmarkStart w:id="69" w:name="_Toc130937435"/>
    </w:p>
    <w:p w14:paraId="66B9EBEE" w14:textId="77777777" w:rsidR="00AB2F07" w:rsidRPr="006B5418" w:rsidRDefault="00AB2F07" w:rsidP="00AB2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C7D4C7D" w14:textId="77777777" w:rsidR="00AB2F07" w:rsidRPr="00630AB6" w:rsidRDefault="00AB2F07" w:rsidP="00AB2F07">
      <w:pPr>
        <w:pStyle w:val="Heading3"/>
      </w:pPr>
      <w:r w:rsidRPr="00630AB6">
        <w:t>6.1.</w:t>
      </w:r>
      <w:r w:rsidRPr="00630AB6">
        <w:rPr>
          <w:rFonts w:hint="eastAsia"/>
          <w:lang w:eastAsia="zh-CN"/>
        </w:rPr>
        <w:t>8</w:t>
      </w:r>
      <w:r w:rsidRPr="00630AB6">
        <w:tab/>
        <w:t>Feature negotiation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0DEC0D49" w14:textId="77777777" w:rsidR="00AB2F07" w:rsidRPr="00630AB6" w:rsidRDefault="00AB2F07" w:rsidP="00AB2F07">
      <w:pPr>
        <w:rPr>
          <w:lang w:val="en-US"/>
        </w:rPr>
      </w:pPr>
      <w:r w:rsidRPr="00630AB6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 xml:space="preserve">[4] shall be used to negotiate the optional features applicable between the NSSF and the NF Service Consumer, for the </w:t>
      </w:r>
      <w:proofErr w:type="spellStart"/>
      <w:r w:rsidRPr="00630AB6">
        <w:rPr>
          <w:lang w:val="en-US"/>
        </w:rPr>
        <w:t>Nnssf_NSSelection</w:t>
      </w:r>
      <w:proofErr w:type="spellEnd"/>
      <w:r w:rsidRPr="00630AB6">
        <w:rPr>
          <w:lang w:val="en-US"/>
        </w:rPr>
        <w:t xml:space="preserve"> service, if any.</w:t>
      </w:r>
    </w:p>
    <w:p w14:paraId="33C67400" w14:textId="77777777" w:rsidR="00AB2F07" w:rsidRPr="00630AB6" w:rsidRDefault="00AB2F07" w:rsidP="00AB2F07">
      <w:pPr>
        <w:rPr>
          <w:lang w:val="en-US"/>
        </w:rPr>
      </w:pPr>
      <w:r w:rsidRPr="00630AB6">
        <w:rPr>
          <w:lang w:val="en-US"/>
        </w:rPr>
        <w:t xml:space="preserve">The NF Service Consumer shall indicate the optional features it supports for the </w:t>
      </w:r>
      <w:proofErr w:type="spellStart"/>
      <w:r w:rsidRPr="00630AB6">
        <w:rPr>
          <w:lang w:val="en-US"/>
        </w:rPr>
        <w:t>Nnssf_NSSelection</w:t>
      </w:r>
      <w:proofErr w:type="spellEnd"/>
      <w:r w:rsidRPr="00630AB6">
        <w:rPr>
          <w:lang w:val="en-US"/>
        </w:rPr>
        <w:t xml:space="preserve"> service, if any, by including the supportedFeatures attribute in the HTTP </w:t>
      </w:r>
      <w:r>
        <w:rPr>
          <w:lang w:val="en-US"/>
        </w:rPr>
        <w:t>GET</w:t>
      </w:r>
      <w:r w:rsidRPr="00630AB6">
        <w:rPr>
          <w:lang w:val="en-US"/>
        </w:rPr>
        <w:t xml:space="preserve"> request when requesting the NSSF to provide the </w:t>
      </w:r>
      <w:r>
        <w:rPr>
          <w:lang w:val="en-US"/>
        </w:rPr>
        <w:t>A</w:t>
      </w:r>
      <w:r w:rsidRPr="00630AB6">
        <w:rPr>
          <w:lang w:val="en-US"/>
        </w:rPr>
        <w:t>llowed NSSAI information.</w:t>
      </w:r>
    </w:p>
    <w:p w14:paraId="5F5CEC9B" w14:textId="77777777" w:rsidR="00AB2F07" w:rsidRPr="00630AB6" w:rsidRDefault="00AB2F07" w:rsidP="00AB2F07">
      <w:pPr>
        <w:rPr>
          <w:lang w:val="en-US"/>
        </w:rPr>
      </w:pPr>
      <w:r w:rsidRPr="00630AB6">
        <w:rPr>
          <w:lang w:val="en-US"/>
        </w:rPr>
        <w:t xml:space="preserve">The NSSF shall determine the supported features for the requested network slice information resource as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 xml:space="preserve">[4] and shall indicate the supported features by including the supportedFeatures attribute in the </w:t>
      </w:r>
      <w:r>
        <w:rPr>
          <w:lang w:val="en-US"/>
        </w:rPr>
        <w:t>A</w:t>
      </w:r>
      <w:r w:rsidRPr="00630AB6">
        <w:rPr>
          <w:lang w:val="en-US"/>
        </w:rPr>
        <w:t>llowed NSSAI information it returns in the HTTP response.</w:t>
      </w:r>
    </w:p>
    <w:p w14:paraId="0AEDD087" w14:textId="77777777" w:rsidR="00AB2F07" w:rsidRPr="00630AB6" w:rsidRDefault="00AB2F07" w:rsidP="00AB2F07">
      <w:pPr>
        <w:rPr>
          <w:lang w:val="en-US"/>
        </w:rPr>
      </w:pPr>
      <w:r w:rsidRPr="00630AB6">
        <w:rPr>
          <w:lang w:val="en-US"/>
        </w:rPr>
        <w:t xml:space="preserve">The syntax of the supportedFeatures attribute is defined in </w:t>
      </w:r>
      <w:r>
        <w:rPr>
          <w:lang w:val="en-US"/>
        </w:rPr>
        <w:t>clause</w:t>
      </w:r>
      <w:r w:rsidRPr="00630AB6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29.571</w:t>
      </w:r>
      <w:r>
        <w:rPr>
          <w:lang w:val="en-US"/>
        </w:rPr>
        <w:t> </w:t>
      </w:r>
      <w:r w:rsidRPr="00630AB6">
        <w:rPr>
          <w:lang w:val="en-US"/>
        </w:rPr>
        <w:t>[</w:t>
      </w:r>
      <w:r>
        <w:rPr>
          <w:lang w:val="en-US"/>
        </w:rPr>
        <w:t>7</w:t>
      </w:r>
      <w:r w:rsidRPr="00630AB6">
        <w:rPr>
          <w:lang w:val="en-US"/>
        </w:rPr>
        <w:t>].</w:t>
      </w:r>
    </w:p>
    <w:p w14:paraId="606572D4" w14:textId="77777777" w:rsidR="00AB2F07" w:rsidRPr="00630AB6" w:rsidRDefault="00AB2F07" w:rsidP="00AB2F07">
      <w:pPr>
        <w:rPr>
          <w:lang w:val="en-US"/>
        </w:rPr>
      </w:pPr>
      <w:r w:rsidRPr="00630AB6">
        <w:rPr>
          <w:lang w:val="en-US"/>
        </w:rPr>
        <w:t xml:space="preserve">The following features are defined for the </w:t>
      </w:r>
      <w:proofErr w:type="spellStart"/>
      <w:r w:rsidRPr="00630AB6">
        <w:rPr>
          <w:lang w:val="en-US"/>
        </w:rPr>
        <w:t>Nnssf_NSSelection</w:t>
      </w:r>
      <w:proofErr w:type="spellEnd"/>
      <w:r w:rsidRPr="00630AB6">
        <w:rPr>
          <w:lang w:val="en-US"/>
        </w:rPr>
        <w:t xml:space="preserve"> service.</w:t>
      </w:r>
    </w:p>
    <w:p w14:paraId="2EF31A2A" w14:textId="77777777" w:rsidR="00AB2F07" w:rsidRPr="00E652E2" w:rsidRDefault="00AB2F07" w:rsidP="00AB2F07">
      <w:pPr>
        <w:pStyle w:val="TH"/>
      </w:pPr>
      <w:r w:rsidRPr="00E652E2">
        <w:lastRenderedPageBreak/>
        <w:t>Table 6.1.</w:t>
      </w:r>
      <w:r w:rsidRPr="00E652E2">
        <w:rPr>
          <w:rFonts w:hint="eastAsia"/>
          <w:lang w:eastAsia="zh-CN"/>
        </w:rPr>
        <w:t>8</w:t>
      </w:r>
      <w:r w:rsidRPr="00E652E2">
        <w:t xml:space="preserve">-1: Features of supportedFeatures attribute used by </w:t>
      </w:r>
      <w:proofErr w:type="spellStart"/>
      <w:r w:rsidRPr="00E652E2">
        <w:rPr>
          <w:lang w:val="en-US"/>
        </w:rPr>
        <w:t>Nnssf_NSSelection</w:t>
      </w:r>
      <w:proofErr w:type="spellEnd"/>
      <w:r w:rsidRPr="00E652E2">
        <w:t xml:space="preserve"> </w:t>
      </w:r>
      <w:proofErr w:type="gramStart"/>
      <w:r w:rsidRPr="00E652E2">
        <w:t>service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275"/>
        <w:gridCol w:w="567"/>
        <w:gridCol w:w="6385"/>
      </w:tblGrid>
      <w:tr w:rsidR="00AB2F07" w:rsidRPr="00E30083" w14:paraId="42FC5B24" w14:textId="77777777" w:rsidTr="00102A53">
        <w:trPr>
          <w:cantSplit/>
          <w:jc w:val="center"/>
        </w:trPr>
        <w:tc>
          <w:tcPr>
            <w:tcW w:w="988" w:type="dxa"/>
          </w:tcPr>
          <w:p w14:paraId="3F3F8D5B" w14:textId="77777777" w:rsidR="00AB2F07" w:rsidRPr="00E30083" w:rsidRDefault="00AB2F07" w:rsidP="00102A53">
            <w:pPr>
              <w:pStyle w:val="TAH"/>
            </w:pPr>
            <w:r w:rsidRPr="00E30083">
              <w:t>Feature Number</w:t>
            </w:r>
          </w:p>
        </w:tc>
        <w:tc>
          <w:tcPr>
            <w:tcW w:w="1275" w:type="dxa"/>
          </w:tcPr>
          <w:p w14:paraId="041EBC92" w14:textId="77777777" w:rsidR="00AB2F07" w:rsidRPr="00E30083" w:rsidRDefault="00AB2F07" w:rsidP="00102A53">
            <w:pPr>
              <w:pStyle w:val="TAH"/>
            </w:pPr>
            <w:r w:rsidRPr="00E30083">
              <w:t>Feature</w:t>
            </w:r>
          </w:p>
        </w:tc>
        <w:tc>
          <w:tcPr>
            <w:tcW w:w="567" w:type="dxa"/>
          </w:tcPr>
          <w:p w14:paraId="2A34DEB8" w14:textId="77777777" w:rsidR="00AB2F07" w:rsidRPr="00E30083" w:rsidRDefault="00AB2F07" w:rsidP="00102A53">
            <w:pPr>
              <w:pStyle w:val="TAH"/>
            </w:pPr>
            <w:r w:rsidRPr="00E30083">
              <w:t>M/O</w:t>
            </w:r>
          </w:p>
        </w:tc>
        <w:tc>
          <w:tcPr>
            <w:tcW w:w="6385" w:type="dxa"/>
          </w:tcPr>
          <w:p w14:paraId="4950FCBB" w14:textId="77777777" w:rsidR="00AB2F07" w:rsidRPr="00E30083" w:rsidRDefault="00AB2F07" w:rsidP="00102A53">
            <w:pPr>
              <w:pStyle w:val="TAH"/>
            </w:pPr>
            <w:r w:rsidRPr="00E30083">
              <w:t>Description</w:t>
            </w:r>
          </w:p>
        </w:tc>
      </w:tr>
      <w:tr w:rsidR="00AB2F07" w:rsidRPr="00E30083" w14:paraId="45E7CA33" w14:textId="77777777" w:rsidTr="00102A53">
        <w:trPr>
          <w:cantSplit/>
          <w:jc w:val="center"/>
        </w:trPr>
        <w:tc>
          <w:tcPr>
            <w:tcW w:w="988" w:type="dxa"/>
          </w:tcPr>
          <w:p w14:paraId="6641394F" w14:textId="77777777" w:rsidR="00AB2F07" w:rsidRPr="00E30083" w:rsidRDefault="00AB2F07" w:rsidP="00102A53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275" w:type="dxa"/>
          </w:tcPr>
          <w:p w14:paraId="6F40859B" w14:textId="77777777" w:rsidR="00AB2F07" w:rsidRPr="00E30083" w:rsidRDefault="00AB2F07" w:rsidP="00102A53">
            <w:pPr>
              <w:pStyle w:val="TAL"/>
              <w:rPr>
                <w:color w:val="FF0000"/>
              </w:rPr>
            </w:pPr>
            <w:r>
              <w:t>ES3XX</w:t>
            </w:r>
          </w:p>
        </w:tc>
        <w:tc>
          <w:tcPr>
            <w:tcW w:w="567" w:type="dxa"/>
          </w:tcPr>
          <w:p w14:paraId="19527975" w14:textId="77777777" w:rsidR="00AB2F07" w:rsidRPr="00E30083" w:rsidRDefault="00AB2F07" w:rsidP="00102A53">
            <w:pPr>
              <w:pStyle w:val="TAC"/>
              <w:rPr>
                <w:color w:val="FF0000"/>
              </w:rPr>
            </w:pPr>
            <w:r>
              <w:t>M</w:t>
            </w:r>
          </w:p>
        </w:tc>
        <w:tc>
          <w:tcPr>
            <w:tcW w:w="6385" w:type="dxa"/>
          </w:tcPr>
          <w:p w14:paraId="0C0A3195" w14:textId="77777777" w:rsidR="00AB2F07" w:rsidRPr="00793B51" w:rsidRDefault="00AB2F07" w:rsidP="00102A53">
            <w:pPr>
              <w:pStyle w:val="TAL"/>
              <w:rPr>
                <w:rFonts w:eastAsiaTheme="minorEastAsia"/>
                <w:lang w:val="en-US"/>
              </w:rPr>
            </w:pPr>
            <w:r w:rsidRPr="00793B51">
              <w:rPr>
                <w:rFonts w:eastAsiaTheme="minorEastAsia"/>
                <w:lang w:val="en-US"/>
              </w:rPr>
              <w:t>Extended Support of HTTP 307/308 redirection</w:t>
            </w:r>
          </w:p>
          <w:p w14:paraId="7E1CDDD1" w14:textId="77777777" w:rsidR="00AB2F07" w:rsidRPr="00793B51" w:rsidRDefault="00AB2F07" w:rsidP="00102A53">
            <w:pPr>
              <w:pStyle w:val="TAL"/>
              <w:rPr>
                <w:rFonts w:eastAsiaTheme="minorEastAsia"/>
                <w:lang w:val="en-US"/>
              </w:rPr>
            </w:pPr>
          </w:p>
          <w:p w14:paraId="3476A013" w14:textId="77777777" w:rsidR="00AB2F07" w:rsidRPr="00E30083" w:rsidRDefault="00AB2F07" w:rsidP="00102A53">
            <w:pPr>
              <w:pStyle w:val="TAL"/>
            </w:pPr>
            <w:r w:rsidRPr="00793B51">
              <w:rPr>
                <w:rFonts w:eastAsiaTheme="minorEastAsia"/>
                <w:lang w:val="en-US"/>
              </w:rPr>
              <w:t>An NF Service Consumer (</w:t>
            </w:r>
            <w:proofErr w:type="gramStart"/>
            <w:r w:rsidRPr="00793B51">
              <w:rPr>
                <w:rFonts w:eastAsiaTheme="minorEastAsia"/>
                <w:lang w:val="en-US"/>
              </w:rPr>
              <w:t>e.g.</w:t>
            </w:r>
            <w:proofErr w:type="gramEnd"/>
            <w:r w:rsidRPr="00793B51">
              <w:rPr>
                <w:rFonts w:eastAsiaTheme="minorEastAsia"/>
                <w:lang w:val="en-US"/>
              </w:rPr>
              <w:t xml:space="preserve"> AMF) that supports this feature shall support handling of HTTP 307/308 redirection for any service operation of the </w:t>
            </w:r>
            <w:proofErr w:type="spellStart"/>
            <w:r w:rsidRPr="00793B51">
              <w:rPr>
                <w:rFonts w:eastAsiaTheme="minorEastAsia"/>
                <w:lang w:val="en-US"/>
              </w:rPr>
              <w:t>Nnssf_NSSelection</w:t>
            </w:r>
            <w:proofErr w:type="spellEnd"/>
            <w:r w:rsidRPr="00793B51">
              <w:rPr>
                <w:rFonts w:eastAsiaTheme="minorEastAsia"/>
                <w:lang w:val="en-US"/>
              </w:rPr>
              <w:t xml:space="preserve"> service. An NF Service Consumer that does not support this feature does only support HTTP redirection as specified for 3GPP Release 15.</w:t>
            </w:r>
          </w:p>
        </w:tc>
      </w:tr>
      <w:tr w:rsidR="00AB2F07" w:rsidRPr="00E30083" w14:paraId="6E4881A5" w14:textId="77777777" w:rsidTr="00102A53">
        <w:trPr>
          <w:cantSplit/>
          <w:jc w:val="center"/>
        </w:trPr>
        <w:tc>
          <w:tcPr>
            <w:tcW w:w="988" w:type="dxa"/>
          </w:tcPr>
          <w:p w14:paraId="6844E370" w14:textId="77777777" w:rsidR="00AB2F07" w:rsidRDefault="00AB2F07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5" w:type="dxa"/>
          </w:tcPr>
          <w:p w14:paraId="35D62285" w14:textId="77777777" w:rsidR="00AB2F07" w:rsidRDefault="00AB2F07" w:rsidP="00102A53">
            <w:pPr>
              <w:pStyle w:val="TAL"/>
            </w:pPr>
            <w:proofErr w:type="spellStart"/>
            <w:r>
              <w:t>TargetNssai</w:t>
            </w:r>
            <w:proofErr w:type="spellEnd"/>
          </w:p>
        </w:tc>
        <w:tc>
          <w:tcPr>
            <w:tcW w:w="567" w:type="dxa"/>
          </w:tcPr>
          <w:p w14:paraId="72F71231" w14:textId="77777777" w:rsidR="00AB2F07" w:rsidRDefault="00AB2F07" w:rsidP="00102A53">
            <w:pPr>
              <w:pStyle w:val="TAC"/>
            </w:pPr>
            <w:r>
              <w:t>O</w:t>
            </w:r>
          </w:p>
        </w:tc>
        <w:tc>
          <w:tcPr>
            <w:tcW w:w="6385" w:type="dxa"/>
          </w:tcPr>
          <w:p w14:paraId="0B81E5C1" w14:textId="77777777" w:rsidR="00AB2F07" w:rsidRDefault="00AB2F07" w:rsidP="00102A53">
            <w:pPr>
              <w:pStyle w:val="TAL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Target NSSAI</w:t>
            </w:r>
          </w:p>
          <w:p w14:paraId="1157CBA6" w14:textId="77777777" w:rsidR="00AB2F07" w:rsidRDefault="00AB2F07" w:rsidP="00102A53">
            <w:pPr>
              <w:pStyle w:val="TAL"/>
              <w:rPr>
                <w:rFonts w:eastAsiaTheme="minorEastAsia"/>
                <w:lang w:val="en-US"/>
              </w:rPr>
            </w:pPr>
          </w:p>
          <w:p w14:paraId="702C4B0F" w14:textId="77777777" w:rsidR="00AB2F07" w:rsidRPr="00793B51" w:rsidRDefault="00AB2F07" w:rsidP="00102A53">
            <w:pPr>
              <w:pStyle w:val="TAL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An NF Service Consumer (</w:t>
            </w:r>
            <w:proofErr w:type="gramStart"/>
            <w:r>
              <w:rPr>
                <w:rFonts w:eastAsiaTheme="minorEastAsia"/>
                <w:lang w:val="en-US"/>
              </w:rPr>
              <w:t>e.g.</w:t>
            </w:r>
            <w:proofErr w:type="gramEnd"/>
            <w:r>
              <w:rPr>
                <w:rFonts w:eastAsiaTheme="minorEastAsia"/>
                <w:lang w:val="en-US"/>
              </w:rPr>
              <w:t xml:space="preserve"> AMF) and NSSF that supports this feature shall support handling of Target NSSAI as specified in clause 5.3.4.3.3 and clause </w:t>
            </w:r>
            <w:r w:rsidRPr="009E0DE1">
              <w:t>5.15.5.2.1</w:t>
            </w:r>
            <w:r>
              <w:rPr>
                <w:rFonts w:eastAsiaTheme="minorEastAsia"/>
                <w:lang w:val="en-US"/>
              </w:rPr>
              <w:t xml:space="preserve"> of 3GPP TS 23.501 [2].</w:t>
            </w:r>
          </w:p>
        </w:tc>
      </w:tr>
      <w:tr w:rsidR="00F667A8" w:rsidRPr="00E30083" w14:paraId="094075A5" w14:textId="77777777" w:rsidTr="00102A53">
        <w:trPr>
          <w:cantSplit/>
          <w:jc w:val="center"/>
          <w:ins w:id="70" w:author="Ericsson JL - CT4#118" w:date="2023-09-19T16:54:00Z"/>
        </w:trPr>
        <w:tc>
          <w:tcPr>
            <w:tcW w:w="988" w:type="dxa"/>
          </w:tcPr>
          <w:p w14:paraId="449FC0F3" w14:textId="544A69CE" w:rsidR="00F667A8" w:rsidRDefault="00F667A8" w:rsidP="00102A53">
            <w:pPr>
              <w:pStyle w:val="TAC"/>
              <w:rPr>
                <w:ins w:id="71" w:author="Ericsson JL - CT4#118" w:date="2023-09-19T16:54:00Z"/>
                <w:lang w:eastAsia="zh-CN"/>
              </w:rPr>
            </w:pPr>
            <w:ins w:id="72" w:author="Ericsson JL - CT4#118" w:date="2023-09-19T16:54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275" w:type="dxa"/>
          </w:tcPr>
          <w:p w14:paraId="3FBA0038" w14:textId="0FD89CED" w:rsidR="00F667A8" w:rsidRDefault="00676607" w:rsidP="00102A53">
            <w:pPr>
              <w:pStyle w:val="TAL"/>
              <w:rPr>
                <w:ins w:id="73" w:author="Ericsson JL - CT4#118" w:date="2023-09-19T16:54:00Z"/>
              </w:rPr>
            </w:pPr>
            <w:ins w:id="74" w:author="Ericsson JL - CT4#118" w:date="2023-09-19T16:54:00Z">
              <w:r>
                <w:t>NSSC</w:t>
              </w:r>
            </w:ins>
            <w:ins w:id="75" w:author="Ericsson JL - CT4#118" w:date="2023-09-19T16:55:00Z">
              <w:r w:rsidR="00621329">
                <w:t>I</w:t>
              </w:r>
            </w:ins>
          </w:p>
        </w:tc>
        <w:tc>
          <w:tcPr>
            <w:tcW w:w="567" w:type="dxa"/>
          </w:tcPr>
          <w:p w14:paraId="5DA74B4B" w14:textId="06664B34" w:rsidR="00F667A8" w:rsidRDefault="009960BA" w:rsidP="00102A53">
            <w:pPr>
              <w:pStyle w:val="TAC"/>
              <w:rPr>
                <w:ins w:id="76" w:author="Ericsson JL - CT4#118" w:date="2023-09-19T16:54:00Z"/>
              </w:rPr>
            </w:pPr>
            <w:ins w:id="77" w:author="Ericsson JL - CT4#118" w:date="2023-09-19T16:54:00Z">
              <w:r>
                <w:t>O</w:t>
              </w:r>
            </w:ins>
          </w:p>
        </w:tc>
        <w:tc>
          <w:tcPr>
            <w:tcW w:w="6385" w:type="dxa"/>
          </w:tcPr>
          <w:p w14:paraId="32C79688" w14:textId="77777777" w:rsidR="00F667A8" w:rsidRDefault="00621329" w:rsidP="00102A53">
            <w:pPr>
              <w:pStyle w:val="TAL"/>
              <w:rPr>
                <w:ins w:id="78" w:author="Ericsson JL - CT4#118" w:date="2023-09-19T16:55:00Z"/>
                <w:rFonts w:eastAsiaTheme="minorEastAsia"/>
                <w:lang w:val="en-US"/>
              </w:rPr>
            </w:pPr>
            <w:ins w:id="79" w:author="Ericsson JL - CT4#118" w:date="2023-09-19T16:55:00Z">
              <w:r>
                <w:rPr>
                  <w:rFonts w:eastAsiaTheme="minorEastAsia"/>
                  <w:lang w:val="en-US"/>
                </w:rPr>
                <w:t xml:space="preserve">Network Slicing Subscription </w:t>
              </w:r>
              <w:r w:rsidR="00147462">
                <w:rPr>
                  <w:rFonts w:eastAsiaTheme="minorEastAsia"/>
                  <w:lang w:val="en-US"/>
                </w:rPr>
                <w:t>Change Indication</w:t>
              </w:r>
            </w:ins>
          </w:p>
          <w:p w14:paraId="7D914CC5" w14:textId="77777777" w:rsidR="00147462" w:rsidRDefault="00147462" w:rsidP="00102A53">
            <w:pPr>
              <w:pStyle w:val="TAL"/>
              <w:rPr>
                <w:ins w:id="80" w:author="Ericsson JL - CT4#118" w:date="2023-09-19T16:55:00Z"/>
                <w:rFonts w:eastAsiaTheme="minorEastAsia"/>
                <w:lang w:val="en-US"/>
              </w:rPr>
            </w:pPr>
          </w:p>
          <w:p w14:paraId="1E128043" w14:textId="22C2EA7E" w:rsidR="00147462" w:rsidRDefault="00F728E3" w:rsidP="00102A53">
            <w:pPr>
              <w:pStyle w:val="TAL"/>
              <w:rPr>
                <w:ins w:id="81" w:author="Ericsson JL - CT4#118" w:date="2023-09-19T16:55:00Z"/>
                <w:rFonts w:eastAsiaTheme="minorEastAsia"/>
                <w:lang w:val="en-US"/>
              </w:rPr>
            </w:pPr>
            <w:ins w:id="82" w:author="Ericsson JL - CT4#118" w:date="2023-09-19T16:55:00Z">
              <w:r>
                <w:rPr>
                  <w:rFonts w:eastAsiaTheme="minorEastAsia"/>
                  <w:lang w:val="en-US"/>
                </w:rPr>
                <w:t xml:space="preserve">The NSSF support this feature shall allow the </w:t>
              </w:r>
              <w:r w:rsidR="009A1BD6">
                <w:rPr>
                  <w:rFonts w:eastAsiaTheme="minorEastAsia"/>
                  <w:lang w:val="en-US"/>
                </w:rPr>
                <w:t>NF consumer (</w:t>
              </w:r>
              <w:proofErr w:type="gramStart"/>
              <w:r w:rsidR="009A1BD6">
                <w:rPr>
                  <w:rFonts w:eastAsiaTheme="minorEastAsia"/>
                  <w:lang w:val="en-US"/>
                </w:rPr>
                <w:t>e.g.</w:t>
              </w:r>
              <w:proofErr w:type="gramEnd"/>
              <w:r w:rsidR="009A1BD6">
                <w:rPr>
                  <w:rFonts w:eastAsiaTheme="minorEastAsia"/>
                  <w:lang w:val="en-US"/>
                </w:rPr>
                <w:t xml:space="preserve"> AMF) to ind</w:t>
              </w:r>
            </w:ins>
            <w:ins w:id="83" w:author="Ericsson JL - CT4#118" w:date="2023-09-19T16:56:00Z">
              <w:r w:rsidR="009A1BD6">
                <w:rPr>
                  <w:rFonts w:eastAsiaTheme="minorEastAsia"/>
                  <w:lang w:val="en-US"/>
                </w:rPr>
                <w:t xml:space="preserve">icate the Network Slicing Subscription </w:t>
              </w:r>
              <w:r w:rsidR="00ED7A04">
                <w:rPr>
                  <w:rFonts w:eastAsiaTheme="minorEastAsia"/>
                  <w:lang w:val="en-US"/>
                </w:rPr>
                <w:t>for the UE has changed in UDM during UE registration</w:t>
              </w:r>
              <w:r w:rsidR="00FC55EF">
                <w:rPr>
                  <w:rFonts w:eastAsiaTheme="minorEastAsia"/>
                  <w:lang w:val="en-US"/>
                </w:rPr>
                <w:t xml:space="preserve"> procedure</w:t>
              </w:r>
            </w:ins>
            <w:ins w:id="84" w:author="Ericsson JL - CT4#118" w:date="2023-09-19T16:57:00Z">
              <w:r w:rsidR="00C15CA7">
                <w:rPr>
                  <w:rFonts w:eastAsiaTheme="minorEastAsia"/>
                  <w:lang w:val="en-US"/>
                </w:rPr>
                <w:t xml:space="preserve"> and shall</w:t>
              </w:r>
            </w:ins>
            <w:ins w:id="85" w:author="Ericsson JL - CT4#118" w:date="2023-09-19T16:56:00Z">
              <w:r w:rsidR="00FC55EF">
                <w:rPr>
                  <w:rFonts w:eastAsiaTheme="minorEastAsia"/>
                  <w:lang w:val="en-US"/>
                </w:rPr>
                <w:t xml:space="preserve"> include the updated Confi</w:t>
              </w:r>
            </w:ins>
            <w:ins w:id="86" w:author="Ericsson JL - CT4#118" w:date="2023-09-19T16:57:00Z">
              <w:r w:rsidR="00FC55EF">
                <w:rPr>
                  <w:rFonts w:eastAsiaTheme="minorEastAsia"/>
                  <w:lang w:val="en-US"/>
                </w:rPr>
                <w:t>gured NSSAI in the result</w:t>
              </w:r>
              <w:r w:rsidR="00CF3DBA">
                <w:rPr>
                  <w:rFonts w:eastAsiaTheme="minorEastAsia"/>
                  <w:lang w:val="en-US"/>
                </w:rPr>
                <w:t>, as specified in clause </w:t>
              </w:r>
            </w:ins>
            <w:ins w:id="87" w:author="Ericsson JL - CT4#118" w:date="2023-09-19T16:58:00Z">
              <w:r w:rsidR="009C258A" w:rsidRPr="00140E21">
                <w:t>4.2.2.2.3</w:t>
              </w:r>
              <w:r w:rsidR="009C258A">
                <w:t xml:space="preserve"> of 3GPP TS 23.502 [</w:t>
              </w:r>
              <w:r w:rsidR="004A29EA">
                <w:t>3</w:t>
              </w:r>
              <w:r w:rsidR="009C258A">
                <w:t>].</w:t>
              </w:r>
            </w:ins>
          </w:p>
          <w:p w14:paraId="76006C1C" w14:textId="2D187378" w:rsidR="00F728E3" w:rsidRDefault="00F728E3" w:rsidP="00102A53">
            <w:pPr>
              <w:pStyle w:val="TAL"/>
              <w:rPr>
                <w:ins w:id="88" w:author="Ericsson JL - CT4#118" w:date="2023-09-19T16:54:00Z"/>
                <w:rFonts w:eastAsiaTheme="minorEastAsia"/>
                <w:lang w:val="en-US"/>
              </w:rPr>
            </w:pPr>
          </w:p>
        </w:tc>
      </w:tr>
      <w:tr w:rsidR="00AB2F07" w:rsidRPr="00E30083" w14:paraId="782EBF33" w14:textId="77777777" w:rsidTr="00102A53">
        <w:trPr>
          <w:cantSplit/>
          <w:jc w:val="center"/>
        </w:trPr>
        <w:tc>
          <w:tcPr>
            <w:tcW w:w="9215" w:type="dxa"/>
            <w:gridSpan w:val="4"/>
          </w:tcPr>
          <w:p w14:paraId="6EA2993D" w14:textId="77777777" w:rsidR="00AB2F07" w:rsidRPr="00E30083" w:rsidRDefault="00AB2F07" w:rsidP="00102A53">
            <w:pPr>
              <w:pStyle w:val="TAL"/>
              <w:rPr>
                <w:bCs/>
              </w:rPr>
            </w:pPr>
            <w:r w:rsidRPr="00E30083">
              <w:t>Feature number: The order number of the feature within the s</w:t>
            </w:r>
            <w:r w:rsidRPr="00E30083">
              <w:rPr>
                <w:bCs/>
              </w:rPr>
              <w:t>upportedFeatures attribute (starting with 1).</w:t>
            </w:r>
          </w:p>
          <w:p w14:paraId="6EDDB491" w14:textId="77777777" w:rsidR="00AB2F07" w:rsidRPr="00E30083" w:rsidRDefault="00AB2F07" w:rsidP="00102A53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Feature: A short name that can be used to refer to the bit and to the feature.</w:t>
            </w:r>
          </w:p>
          <w:p w14:paraId="4A64FECF" w14:textId="77777777" w:rsidR="00AB2F07" w:rsidRPr="00E30083" w:rsidRDefault="00AB2F07" w:rsidP="00102A53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M/O: Defines if the implementation of the feature is mandatory (</w:t>
            </w:r>
            <w:r w:rsidRPr="00E30083">
              <w:t>"</w:t>
            </w:r>
            <w:r w:rsidRPr="00E30083">
              <w:rPr>
                <w:bCs/>
              </w:rPr>
              <w:t>M</w:t>
            </w:r>
            <w:r w:rsidRPr="00E30083">
              <w:t>"</w:t>
            </w:r>
            <w:r w:rsidRPr="00E30083">
              <w:rPr>
                <w:bCs/>
              </w:rPr>
              <w:t>) or optional (</w:t>
            </w:r>
            <w:r w:rsidRPr="00E30083">
              <w:t>"</w:t>
            </w:r>
            <w:r w:rsidRPr="00E30083">
              <w:rPr>
                <w:bCs/>
              </w:rPr>
              <w:t>O</w:t>
            </w:r>
            <w:r w:rsidRPr="00E30083">
              <w:t>"</w:t>
            </w:r>
            <w:r w:rsidRPr="00E30083">
              <w:rPr>
                <w:bCs/>
              </w:rPr>
              <w:t>).</w:t>
            </w:r>
          </w:p>
          <w:p w14:paraId="1F9026D7" w14:textId="77777777" w:rsidR="00AB2F07" w:rsidRPr="00E30083" w:rsidRDefault="00AB2F07" w:rsidP="00102A53">
            <w:pPr>
              <w:pStyle w:val="TAL"/>
            </w:pPr>
            <w:r w:rsidRPr="00E30083">
              <w:t>Description: A clear textual description of the feature.</w:t>
            </w:r>
          </w:p>
        </w:tc>
      </w:tr>
    </w:tbl>
    <w:p w14:paraId="034D2600" w14:textId="77777777" w:rsidR="00E461A0" w:rsidRPr="00A177C0" w:rsidRDefault="00E461A0" w:rsidP="00E461A0">
      <w:pPr>
        <w:rPr>
          <w:noProof/>
        </w:rPr>
      </w:pPr>
    </w:p>
    <w:p w14:paraId="41B7733D" w14:textId="77777777" w:rsidR="00E461A0" w:rsidRPr="006B5418" w:rsidRDefault="00E461A0" w:rsidP="00E46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D6E5CBF" w14:textId="77777777" w:rsidR="00CF5259" w:rsidRPr="00630AB6" w:rsidRDefault="00CF5259" w:rsidP="00CF5259">
      <w:pPr>
        <w:pStyle w:val="Heading1"/>
      </w:pPr>
      <w:bookmarkStart w:id="89" w:name="_Toc20142411"/>
      <w:bookmarkStart w:id="90" w:name="_Toc34217357"/>
      <w:bookmarkStart w:id="91" w:name="_Toc34217509"/>
      <w:bookmarkStart w:id="92" w:name="_Toc39051872"/>
      <w:bookmarkStart w:id="93" w:name="_Toc43210444"/>
      <w:bookmarkStart w:id="94" w:name="_Toc49853351"/>
      <w:bookmarkStart w:id="95" w:name="_Toc56530142"/>
      <w:bookmarkStart w:id="96" w:name="_Toc130937500"/>
      <w:r w:rsidRPr="00630AB6">
        <w:t>A.2</w:t>
      </w:r>
      <w:r w:rsidRPr="00630AB6">
        <w:tab/>
        <w:t>Nnssf_NSSelection API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03A521EF" w14:textId="3D12B5F3" w:rsidR="00A02B25" w:rsidRPr="00CF5259" w:rsidRDefault="00CF5259" w:rsidP="009D7FEB">
      <w:pPr>
        <w:rPr>
          <w:b/>
          <w:bCs/>
          <w:noProof/>
          <w:color w:val="FF0000"/>
        </w:rPr>
      </w:pPr>
      <w:r w:rsidRPr="00CF5259">
        <w:rPr>
          <w:b/>
          <w:bCs/>
          <w:noProof/>
          <w:color w:val="FF0000"/>
        </w:rPr>
        <w:t>******************** Text Skipped for Clarity ***********************</w:t>
      </w:r>
    </w:p>
    <w:p w14:paraId="716BD9F6" w14:textId="77777777" w:rsidR="00A76DB9" w:rsidRDefault="00A76DB9" w:rsidP="00A76DB9">
      <w:pPr>
        <w:pStyle w:val="PL"/>
      </w:pPr>
      <w:r w:rsidRPr="00630AB6">
        <w:t xml:space="preserve">    SliceInfoForRegistration:</w:t>
      </w:r>
    </w:p>
    <w:p w14:paraId="51959B1E" w14:textId="77777777" w:rsidR="00A76DB9" w:rsidRPr="00630AB6" w:rsidRDefault="00A76DB9" w:rsidP="00A76DB9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a Registration procedure</w:t>
      </w:r>
    </w:p>
    <w:p w14:paraId="736CA556" w14:textId="77777777" w:rsidR="00A76DB9" w:rsidRPr="00630AB6" w:rsidRDefault="00A76DB9" w:rsidP="00A76DB9">
      <w:pPr>
        <w:pStyle w:val="PL"/>
      </w:pPr>
      <w:r w:rsidRPr="00630AB6">
        <w:t xml:space="preserve">      type: object</w:t>
      </w:r>
    </w:p>
    <w:p w14:paraId="2A0FD379" w14:textId="77777777" w:rsidR="00A76DB9" w:rsidRPr="00630AB6" w:rsidRDefault="00A76DB9" w:rsidP="00A76DB9">
      <w:pPr>
        <w:pStyle w:val="PL"/>
      </w:pPr>
      <w:r w:rsidRPr="00630AB6">
        <w:t xml:space="preserve">      properties:</w:t>
      </w:r>
    </w:p>
    <w:p w14:paraId="3C308CEB" w14:textId="77777777" w:rsidR="00A76DB9" w:rsidRPr="00630AB6" w:rsidRDefault="00A76DB9" w:rsidP="00A76DB9">
      <w:pPr>
        <w:pStyle w:val="PL"/>
      </w:pPr>
      <w:r w:rsidRPr="00630AB6">
        <w:t xml:space="preserve">        subscribedNssai:</w:t>
      </w:r>
    </w:p>
    <w:p w14:paraId="2D9AE38C" w14:textId="77777777" w:rsidR="00A76DB9" w:rsidRPr="00630AB6" w:rsidRDefault="00A76DB9" w:rsidP="00A76DB9">
      <w:pPr>
        <w:pStyle w:val="PL"/>
      </w:pPr>
      <w:r w:rsidRPr="00630AB6">
        <w:t xml:space="preserve">          type: array</w:t>
      </w:r>
    </w:p>
    <w:p w14:paraId="2A1832F9" w14:textId="77777777" w:rsidR="00A76DB9" w:rsidRPr="00630AB6" w:rsidRDefault="00A76DB9" w:rsidP="00A76DB9">
      <w:pPr>
        <w:pStyle w:val="PL"/>
      </w:pPr>
      <w:r w:rsidRPr="00630AB6">
        <w:t xml:space="preserve">          items:</w:t>
      </w:r>
    </w:p>
    <w:p w14:paraId="7D684E60" w14:textId="77777777" w:rsidR="00A76DB9" w:rsidRDefault="00A76DB9" w:rsidP="00A76DB9">
      <w:pPr>
        <w:pStyle w:val="PL"/>
      </w:pPr>
      <w:r w:rsidRPr="00630AB6">
        <w:t xml:space="preserve">            $ref: '#/components/schemas/SubscribedSnssai'</w:t>
      </w:r>
    </w:p>
    <w:p w14:paraId="2593A380" w14:textId="77777777" w:rsidR="00A76DB9" w:rsidRDefault="00A76DB9" w:rsidP="00A76DB9">
      <w:pPr>
        <w:pStyle w:val="PL"/>
      </w:pPr>
      <w:r w:rsidRPr="00630AB6">
        <w:t xml:space="preserve">          minItems: </w:t>
      </w:r>
      <w:r>
        <w:t>1</w:t>
      </w:r>
    </w:p>
    <w:p w14:paraId="2BF42B43" w14:textId="77777777" w:rsidR="00A76DB9" w:rsidRPr="00630AB6" w:rsidRDefault="00A76DB9" w:rsidP="00A76DB9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512C60F0" w14:textId="77777777" w:rsidR="00A76DB9" w:rsidRPr="00630AB6" w:rsidRDefault="00A76DB9" w:rsidP="00A76DB9">
      <w:pPr>
        <w:pStyle w:val="PL"/>
      </w:pPr>
      <w:r w:rsidRPr="00630AB6">
        <w:t xml:space="preserve">          $ref: '#/components/sch</w:t>
      </w:r>
      <w:r>
        <w:t>emas/AllowedNssai'</w:t>
      </w:r>
    </w:p>
    <w:p w14:paraId="2E8FA87C" w14:textId="77777777" w:rsidR="00A76DB9" w:rsidRPr="00630AB6" w:rsidRDefault="00A76DB9" w:rsidP="00A76DB9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583F79F5" w14:textId="77777777" w:rsidR="00A76DB9" w:rsidRPr="00630AB6" w:rsidRDefault="00A76DB9" w:rsidP="00A76DB9">
      <w:pPr>
        <w:pStyle w:val="PL"/>
      </w:pPr>
      <w:r w:rsidRPr="00630AB6">
        <w:t xml:space="preserve">          $ref: '#/components/schemas/AllowedNssai'</w:t>
      </w:r>
    </w:p>
    <w:p w14:paraId="16368ED6" w14:textId="77777777" w:rsidR="00A76DB9" w:rsidRPr="00630AB6" w:rsidRDefault="00A76DB9" w:rsidP="00A76DB9">
      <w:pPr>
        <w:pStyle w:val="PL"/>
      </w:pPr>
      <w:r w:rsidRPr="00630AB6">
        <w:t xml:space="preserve">        sNssaiForMapping:</w:t>
      </w:r>
    </w:p>
    <w:p w14:paraId="4612719F" w14:textId="77777777" w:rsidR="00A76DB9" w:rsidRPr="00630AB6" w:rsidRDefault="00A76DB9" w:rsidP="00A76DB9">
      <w:pPr>
        <w:pStyle w:val="PL"/>
      </w:pPr>
      <w:r w:rsidRPr="00630AB6">
        <w:t xml:space="preserve">          type: array</w:t>
      </w:r>
    </w:p>
    <w:p w14:paraId="4C9DBE59" w14:textId="77777777" w:rsidR="00A76DB9" w:rsidRPr="00630AB6" w:rsidRDefault="00A76DB9" w:rsidP="00A76DB9">
      <w:pPr>
        <w:pStyle w:val="PL"/>
      </w:pPr>
      <w:r w:rsidRPr="00630AB6">
        <w:t xml:space="preserve">          items:</w:t>
      </w:r>
    </w:p>
    <w:p w14:paraId="5A9C3126" w14:textId="77777777" w:rsidR="00A76DB9" w:rsidRPr="00630AB6" w:rsidRDefault="00A76DB9" w:rsidP="00A76DB9">
      <w:pPr>
        <w:pStyle w:val="PL"/>
      </w:pPr>
      <w:r w:rsidRPr="00630AB6">
        <w:t xml:space="preserve">            $ref: 'TS29571_CommonData.yaml#/components/schemas/Snssai'</w:t>
      </w:r>
    </w:p>
    <w:p w14:paraId="35167052" w14:textId="77777777" w:rsidR="00A76DB9" w:rsidRPr="00630AB6" w:rsidRDefault="00A76DB9" w:rsidP="00A76DB9">
      <w:pPr>
        <w:pStyle w:val="PL"/>
      </w:pPr>
      <w:r w:rsidRPr="00630AB6">
        <w:t xml:space="preserve">          minItems: </w:t>
      </w:r>
      <w:r>
        <w:t>1</w:t>
      </w:r>
    </w:p>
    <w:p w14:paraId="38DFDABF" w14:textId="77777777" w:rsidR="00A76DB9" w:rsidRPr="00630AB6" w:rsidRDefault="00A76DB9" w:rsidP="00A76DB9">
      <w:pPr>
        <w:pStyle w:val="PL"/>
      </w:pPr>
      <w:r w:rsidRPr="00630AB6">
        <w:t xml:space="preserve">        requestedNssai:</w:t>
      </w:r>
    </w:p>
    <w:p w14:paraId="7ED7ACDF" w14:textId="77777777" w:rsidR="00A76DB9" w:rsidRPr="00630AB6" w:rsidRDefault="00A76DB9" w:rsidP="00A76DB9">
      <w:pPr>
        <w:pStyle w:val="PL"/>
      </w:pPr>
      <w:r w:rsidRPr="00630AB6">
        <w:t xml:space="preserve">          type: array</w:t>
      </w:r>
    </w:p>
    <w:p w14:paraId="330FDEE6" w14:textId="77777777" w:rsidR="00A76DB9" w:rsidRPr="00630AB6" w:rsidRDefault="00A76DB9" w:rsidP="00A76DB9">
      <w:pPr>
        <w:pStyle w:val="PL"/>
      </w:pPr>
      <w:r w:rsidRPr="00630AB6">
        <w:t xml:space="preserve">          items:</w:t>
      </w:r>
    </w:p>
    <w:p w14:paraId="02E6E903" w14:textId="77777777" w:rsidR="00A76DB9" w:rsidRPr="00630AB6" w:rsidRDefault="00A76DB9" w:rsidP="00A76DB9">
      <w:pPr>
        <w:pStyle w:val="PL"/>
      </w:pPr>
      <w:r w:rsidRPr="00630AB6">
        <w:t xml:space="preserve">            $ref: 'TS29571_CommonData.yaml#/components/schemas/Snssai'</w:t>
      </w:r>
    </w:p>
    <w:p w14:paraId="6F85C831" w14:textId="77777777" w:rsidR="00A76DB9" w:rsidRDefault="00A76DB9" w:rsidP="00A76DB9">
      <w:pPr>
        <w:pStyle w:val="PL"/>
      </w:pPr>
      <w:r w:rsidRPr="00630AB6">
        <w:t xml:space="preserve">          minItems: </w:t>
      </w:r>
      <w:r>
        <w:t>1</w:t>
      </w:r>
    </w:p>
    <w:p w14:paraId="7A5DF12B" w14:textId="77777777" w:rsidR="00A76DB9" w:rsidRPr="00630AB6" w:rsidRDefault="00A76DB9" w:rsidP="00A76DB9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00F9E8A6" w14:textId="77777777" w:rsidR="00A76DB9" w:rsidRDefault="00A76DB9" w:rsidP="00A76DB9">
      <w:pPr>
        <w:pStyle w:val="PL"/>
      </w:pPr>
      <w:r w:rsidRPr="00630AB6">
        <w:t xml:space="preserve">          type: boolean</w:t>
      </w:r>
    </w:p>
    <w:p w14:paraId="0E5EDCAF" w14:textId="77777777" w:rsidR="00A76DB9" w:rsidRPr="00630AB6" w:rsidRDefault="00A76DB9" w:rsidP="00A76DB9">
      <w:pPr>
        <w:pStyle w:val="PL"/>
      </w:pPr>
      <w:r w:rsidRPr="002E5CBA">
        <w:rPr>
          <w:lang w:val="en-US"/>
        </w:rPr>
        <w:t xml:space="preserve">          default: false</w:t>
      </w:r>
    </w:p>
    <w:p w14:paraId="6844D7C6" w14:textId="77777777" w:rsidR="00A76DB9" w:rsidRPr="00630AB6" w:rsidRDefault="00A76DB9" w:rsidP="00A76DB9">
      <w:pPr>
        <w:pStyle w:val="PL"/>
      </w:pPr>
      <w:r w:rsidRPr="00630AB6">
        <w:t xml:space="preserve">        mappingOfNssai:</w:t>
      </w:r>
    </w:p>
    <w:p w14:paraId="3416C718" w14:textId="77777777" w:rsidR="00A76DB9" w:rsidRPr="00630AB6" w:rsidRDefault="00A76DB9" w:rsidP="00A76DB9">
      <w:pPr>
        <w:pStyle w:val="PL"/>
      </w:pPr>
      <w:r w:rsidRPr="00630AB6">
        <w:t xml:space="preserve">          type: array</w:t>
      </w:r>
    </w:p>
    <w:p w14:paraId="68E0C520" w14:textId="77777777" w:rsidR="00A76DB9" w:rsidRPr="00630AB6" w:rsidRDefault="00A76DB9" w:rsidP="00A76DB9">
      <w:pPr>
        <w:pStyle w:val="PL"/>
      </w:pPr>
      <w:r w:rsidRPr="00630AB6">
        <w:t xml:space="preserve">          items:</w:t>
      </w:r>
    </w:p>
    <w:p w14:paraId="11F73B90" w14:textId="77777777" w:rsidR="00A76DB9" w:rsidRDefault="00A76DB9" w:rsidP="00A76DB9">
      <w:pPr>
        <w:pStyle w:val="PL"/>
      </w:pPr>
      <w:r w:rsidRPr="00630AB6">
        <w:t xml:space="preserve">            $ref: '#/components/schemas/MappingOfSnssai'</w:t>
      </w:r>
    </w:p>
    <w:p w14:paraId="54B4BC1B" w14:textId="77777777" w:rsidR="00A76DB9" w:rsidRPr="00630AB6" w:rsidRDefault="00A76DB9" w:rsidP="00A76DB9">
      <w:pPr>
        <w:pStyle w:val="PL"/>
      </w:pPr>
      <w:r w:rsidRPr="00630AB6">
        <w:t xml:space="preserve">          minItems: </w:t>
      </w:r>
      <w:r>
        <w:t>1</w:t>
      </w:r>
    </w:p>
    <w:p w14:paraId="34A14BE0" w14:textId="77777777" w:rsidR="00A76DB9" w:rsidRPr="00630AB6" w:rsidRDefault="00A76DB9" w:rsidP="00A76DB9">
      <w:pPr>
        <w:pStyle w:val="PL"/>
      </w:pPr>
      <w:r w:rsidRPr="00630AB6">
        <w:t xml:space="preserve">        requestMapping:</w:t>
      </w:r>
    </w:p>
    <w:p w14:paraId="2AE891B7" w14:textId="77777777" w:rsidR="00A76DB9" w:rsidRDefault="00A76DB9" w:rsidP="00A76DB9">
      <w:pPr>
        <w:pStyle w:val="PL"/>
      </w:pPr>
      <w:r w:rsidRPr="00630AB6">
        <w:t xml:space="preserve">          type: boolean</w:t>
      </w:r>
    </w:p>
    <w:p w14:paraId="372ADBF1" w14:textId="77777777" w:rsidR="00A76DB9" w:rsidRPr="00630AB6" w:rsidRDefault="00A76DB9" w:rsidP="00A76DB9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02448AD1" w14:textId="77777777" w:rsidR="00A76DB9" w:rsidRDefault="00A76DB9" w:rsidP="00A76DB9">
      <w:pPr>
        <w:pStyle w:val="PL"/>
      </w:pPr>
      <w:r w:rsidRPr="00630AB6">
        <w:t xml:space="preserve">          type: boolean</w:t>
      </w:r>
    </w:p>
    <w:p w14:paraId="1A8E145F" w14:textId="77777777" w:rsidR="00A76DB9" w:rsidRPr="00630AB6" w:rsidRDefault="00A76DB9" w:rsidP="00A76DB9">
      <w:pPr>
        <w:pStyle w:val="PL"/>
      </w:pPr>
      <w:r w:rsidRPr="00630AB6">
        <w:lastRenderedPageBreak/>
        <w:t xml:space="preserve">        </w:t>
      </w:r>
      <w:r w:rsidRPr="00B87B7A">
        <w:t>suppressNssrgInd</w:t>
      </w:r>
      <w:r w:rsidRPr="00630AB6">
        <w:t>:</w:t>
      </w:r>
    </w:p>
    <w:p w14:paraId="57B04CF1" w14:textId="77777777" w:rsidR="00A76DB9" w:rsidRDefault="00A76DB9" w:rsidP="00A76DB9">
      <w:pPr>
        <w:pStyle w:val="PL"/>
      </w:pPr>
      <w:r w:rsidRPr="00630AB6">
        <w:t xml:space="preserve">          type: boolean</w:t>
      </w:r>
    </w:p>
    <w:p w14:paraId="21848E86" w14:textId="77777777" w:rsidR="00A76DB9" w:rsidRPr="00630AB6" w:rsidRDefault="00A76DB9" w:rsidP="00A76DB9">
      <w:pPr>
        <w:pStyle w:val="PL"/>
      </w:pPr>
      <w:r w:rsidRPr="00630AB6">
        <w:t xml:space="preserve">        </w:t>
      </w:r>
      <w:r>
        <w:t>nsagSupported</w:t>
      </w:r>
      <w:r w:rsidRPr="00630AB6">
        <w:t>:</w:t>
      </w:r>
    </w:p>
    <w:p w14:paraId="755C5D67" w14:textId="77777777" w:rsidR="00A76DB9" w:rsidRDefault="00A76DB9" w:rsidP="00A76DB9">
      <w:pPr>
        <w:pStyle w:val="PL"/>
      </w:pPr>
      <w:r w:rsidRPr="00630AB6">
        <w:t xml:space="preserve">          type: boolean</w:t>
      </w:r>
    </w:p>
    <w:p w14:paraId="7378377E" w14:textId="77777777" w:rsidR="00A76DB9" w:rsidRPr="00630AB6" w:rsidRDefault="00A76DB9" w:rsidP="00A76DB9">
      <w:pPr>
        <w:pStyle w:val="PL"/>
      </w:pPr>
      <w:r w:rsidRPr="00690A26">
        <w:t xml:space="preserve">          default: false</w:t>
      </w:r>
    </w:p>
    <w:p w14:paraId="01FAC4EF" w14:textId="26857BF9" w:rsidR="00930444" w:rsidRPr="00630AB6" w:rsidRDefault="00930444" w:rsidP="00930444">
      <w:pPr>
        <w:pStyle w:val="PL"/>
        <w:rPr>
          <w:ins w:id="97" w:author="Ericsson JL - CT4#118" w:date="2023-09-19T13:12:00Z"/>
        </w:rPr>
      </w:pPr>
      <w:ins w:id="98" w:author="Ericsson JL - CT4#118" w:date="2023-09-19T13:12:00Z">
        <w:r w:rsidRPr="00630AB6">
          <w:t xml:space="preserve">        </w:t>
        </w:r>
        <w:r>
          <w:t>subNssaiChangeInd</w:t>
        </w:r>
        <w:r w:rsidRPr="00630AB6">
          <w:t>:</w:t>
        </w:r>
      </w:ins>
    </w:p>
    <w:p w14:paraId="0C61A306" w14:textId="77777777" w:rsidR="00930444" w:rsidRDefault="00930444" w:rsidP="00930444">
      <w:pPr>
        <w:pStyle w:val="PL"/>
        <w:rPr>
          <w:ins w:id="99" w:author="Ericsson JL - CT4#118" w:date="2023-09-19T13:12:00Z"/>
        </w:rPr>
      </w:pPr>
      <w:ins w:id="100" w:author="Ericsson JL - CT4#118" w:date="2023-09-19T13:12:00Z">
        <w:r w:rsidRPr="00630AB6">
          <w:t xml:space="preserve">          type: boolean</w:t>
        </w:r>
      </w:ins>
    </w:p>
    <w:p w14:paraId="18B7D861" w14:textId="0BA4F42E" w:rsidR="00930444" w:rsidRDefault="00930444" w:rsidP="00930444">
      <w:pPr>
        <w:pStyle w:val="PL"/>
        <w:rPr>
          <w:ins w:id="101" w:author="Ericsson JL - CT4#118" w:date="2023-09-19T13:12:00Z"/>
        </w:rPr>
      </w:pPr>
      <w:ins w:id="102" w:author="Ericsson JL - CT4#118" w:date="2023-09-19T13:12:00Z">
        <w:r w:rsidRPr="00690A26">
          <w:t xml:space="preserve">          </w:t>
        </w:r>
        <w:r>
          <w:t>enum:</w:t>
        </w:r>
      </w:ins>
    </w:p>
    <w:p w14:paraId="43DA0CDF" w14:textId="5A60F4C6" w:rsidR="00930444" w:rsidRPr="00630AB6" w:rsidRDefault="00930444" w:rsidP="00930444">
      <w:pPr>
        <w:pStyle w:val="PL"/>
        <w:rPr>
          <w:ins w:id="103" w:author="Ericsson JL - CT4#118" w:date="2023-09-19T13:12:00Z"/>
        </w:rPr>
      </w:pPr>
      <w:ins w:id="104" w:author="Ericsson JL - CT4#118" w:date="2023-09-19T13:12:00Z">
        <w:r>
          <w:t xml:space="preserve">            - true</w:t>
        </w:r>
      </w:ins>
    </w:p>
    <w:p w14:paraId="4395BB5E" w14:textId="77777777" w:rsidR="000A666A" w:rsidRPr="00630AB6" w:rsidRDefault="000A666A" w:rsidP="000A666A">
      <w:pPr>
        <w:pStyle w:val="PL"/>
      </w:pPr>
    </w:p>
    <w:p w14:paraId="728FA7F5" w14:textId="77777777" w:rsidR="00CF5259" w:rsidRPr="00A177C0" w:rsidRDefault="00CF5259" w:rsidP="00CF5259">
      <w:pPr>
        <w:pStyle w:val="PL"/>
      </w:pPr>
    </w:p>
    <w:p w14:paraId="6CDCB2BE" w14:textId="2147E427" w:rsidR="00CF5259" w:rsidRDefault="00CF5259" w:rsidP="009D7FEB">
      <w:pPr>
        <w:rPr>
          <w:noProof/>
        </w:rPr>
      </w:pPr>
      <w:r w:rsidRPr="00CF5259">
        <w:rPr>
          <w:b/>
          <w:bCs/>
          <w:noProof/>
          <w:color w:val="FF0000"/>
        </w:rPr>
        <w:t>******************** Text Skipped for Clarity ***********************</w:t>
      </w:r>
    </w:p>
    <w:p w14:paraId="3C73C391" w14:textId="77777777" w:rsidR="00CF5259" w:rsidRPr="00A177C0" w:rsidRDefault="00CF5259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EB18D" w14:textId="77777777" w:rsidR="00345E8F" w:rsidRDefault="00345E8F">
      <w:r>
        <w:separator/>
      </w:r>
    </w:p>
  </w:endnote>
  <w:endnote w:type="continuationSeparator" w:id="0">
    <w:p w14:paraId="57D2DB04" w14:textId="77777777" w:rsidR="00345E8F" w:rsidRDefault="00345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B85F3" w14:textId="77777777" w:rsidR="00345E8F" w:rsidRDefault="00345E8F">
      <w:r>
        <w:separator/>
      </w:r>
    </w:p>
  </w:footnote>
  <w:footnote w:type="continuationSeparator" w:id="0">
    <w:p w14:paraId="3ADAC9AF" w14:textId="77777777" w:rsidR="00345E8F" w:rsidRDefault="00345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6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7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89"/>
    <w:rsid w:val="00006D25"/>
    <w:rsid w:val="000070BD"/>
    <w:rsid w:val="0001471B"/>
    <w:rsid w:val="00017B09"/>
    <w:rsid w:val="0002225C"/>
    <w:rsid w:val="00022E4A"/>
    <w:rsid w:val="000237BA"/>
    <w:rsid w:val="00026E52"/>
    <w:rsid w:val="00027534"/>
    <w:rsid w:val="0003629E"/>
    <w:rsid w:val="00041B43"/>
    <w:rsid w:val="000439D0"/>
    <w:rsid w:val="00044A0E"/>
    <w:rsid w:val="00052004"/>
    <w:rsid w:val="00053BFC"/>
    <w:rsid w:val="000550E8"/>
    <w:rsid w:val="0005579E"/>
    <w:rsid w:val="00055D9B"/>
    <w:rsid w:val="00056975"/>
    <w:rsid w:val="000576CB"/>
    <w:rsid w:val="000601A1"/>
    <w:rsid w:val="0006127C"/>
    <w:rsid w:val="000636E4"/>
    <w:rsid w:val="00070984"/>
    <w:rsid w:val="000727A2"/>
    <w:rsid w:val="000753F5"/>
    <w:rsid w:val="000779BB"/>
    <w:rsid w:val="000819D9"/>
    <w:rsid w:val="00085FFE"/>
    <w:rsid w:val="00086BBC"/>
    <w:rsid w:val="000874CC"/>
    <w:rsid w:val="000941F1"/>
    <w:rsid w:val="000A6394"/>
    <w:rsid w:val="000A666A"/>
    <w:rsid w:val="000B0129"/>
    <w:rsid w:val="000B7FED"/>
    <w:rsid w:val="000C038A"/>
    <w:rsid w:val="000C6598"/>
    <w:rsid w:val="000D15B3"/>
    <w:rsid w:val="000D44B3"/>
    <w:rsid w:val="000D66AB"/>
    <w:rsid w:val="000D6F76"/>
    <w:rsid w:val="000E18FB"/>
    <w:rsid w:val="000E2B6F"/>
    <w:rsid w:val="000F2590"/>
    <w:rsid w:val="000F37C7"/>
    <w:rsid w:val="000F429F"/>
    <w:rsid w:val="000F7DED"/>
    <w:rsid w:val="0010125C"/>
    <w:rsid w:val="00106C67"/>
    <w:rsid w:val="001109E5"/>
    <w:rsid w:val="00121366"/>
    <w:rsid w:val="00122C5C"/>
    <w:rsid w:val="0012337F"/>
    <w:rsid w:val="0012594E"/>
    <w:rsid w:val="001306BF"/>
    <w:rsid w:val="00130A88"/>
    <w:rsid w:val="00130C32"/>
    <w:rsid w:val="00136C1D"/>
    <w:rsid w:val="00141865"/>
    <w:rsid w:val="00142D09"/>
    <w:rsid w:val="00145D43"/>
    <w:rsid w:val="00147462"/>
    <w:rsid w:val="0015201F"/>
    <w:rsid w:val="00152218"/>
    <w:rsid w:val="001531D9"/>
    <w:rsid w:val="0015478D"/>
    <w:rsid w:val="00157869"/>
    <w:rsid w:val="00160815"/>
    <w:rsid w:val="001669E2"/>
    <w:rsid w:val="0017753E"/>
    <w:rsid w:val="0018579E"/>
    <w:rsid w:val="00186657"/>
    <w:rsid w:val="00187103"/>
    <w:rsid w:val="00187962"/>
    <w:rsid w:val="00191FE1"/>
    <w:rsid w:val="00192C46"/>
    <w:rsid w:val="001A08B3"/>
    <w:rsid w:val="001A1A62"/>
    <w:rsid w:val="001A7B60"/>
    <w:rsid w:val="001B0564"/>
    <w:rsid w:val="001B52F0"/>
    <w:rsid w:val="001B7A65"/>
    <w:rsid w:val="001C0B1C"/>
    <w:rsid w:val="001C5FE6"/>
    <w:rsid w:val="001C70F6"/>
    <w:rsid w:val="001D1BF6"/>
    <w:rsid w:val="001D1D4D"/>
    <w:rsid w:val="001D4ECD"/>
    <w:rsid w:val="001D52F7"/>
    <w:rsid w:val="001D5FE2"/>
    <w:rsid w:val="001E41F3"/>
    <w:rsid w:val="001F5B25"/>
    <w:rsid w:val="002008AC"/>
    <w:rsid w:val="00202B46"/>
    <w:rsid w:val="002055E9"/>
    <w:rsid w:val="00206C95"/>
    <w:rsid w:val="00221D1D"/>
    <w:rsid w:val="00225D94"/>
    <w:rsid w:val="00226D42"/>
    <w:rsid w:val="00227818"/>
    <w:rsid w:val="00236E84"/>
    <w:rsid w:val="00245C11"/>
    <w:rsid w:val="00247412"/>
    <w:rsid w:val="00254EEE"/>
    <w:rsid w:val="0026004D"/>
    <w:rsid w:val="00262CEC"/>
    <w:rsid w:val="002640DD"/>
    <w:rsid w:val="00264C49"/>
    <w:rsid w:val="00265650"/>
    <w:rsid w:val="00270E4F"/>
    <w:rsid w:val="00271EFC"/>
    <w:rsid w:val="0027253B"/>
    <w:rsid w:val="00273E73"/>
    <w:rsid w:val="00275D12"/>
    <w:rsid w:val="00283B2A"/>
    <w:rsid w:val="00284FEB"/>
    <w:rsid w:val="002860C4"/>
    <w:rsid w:val="002923CC"/>
    <w:rsid w:val="00296B98"/>
    <w:rsid w:val="00296DC2"/>
    <w:rsid w:val="002B0CB1"/>
    <w:rsid w:val="002B1826"/>
    <w:rsid w:val="002B5741"/>
    <w:rsid w:val="002B72BB"/>
    <w:rsid w:val="002B743E"/>
    <w:rsid w:val="002C2FD5"/>
    <w:rsid w:val="002C6303"/>
    <w:rsid w:val="002D2017"/>
    <w:rsid w:val="002D6167"/>
    <w:rsid w:val="002E1F89"/>
    <w:rsid w:val="002E2902"/>
    <w:rsid w:val="002E472E"/>
    <w:rsid w:val="002E7396"/>
    <w:rsid w:val="002F11FA"/>
    <w:rsid w:val="002F49E0"/>
    <w:rsid w:val="002F52E7"/>
    <w:rsid w:val="00304CB4"/>
    <w:rsid w:val="00304FC4"/>
    <w:rsid w:val="00305409"/>
    <w:rsid w:val="003071A3"/>
    <w:rsid w:val="0030767B"/>
    <w:rsid w:val="0031035F"/>
    <w:rsid w:val="003116C9"/>
    <w:rsid w:val="00311F4A"/>
    <w:rsid w:val="00312D33"/>
    <w:rsid w:val="00322EB9"/>
    <w:rsid w:val="00335412"/>
    <w:rsid w:val="00340449"/>
    <w:rsid w:val="00342558"/>
    <w:rsid w:val="00344826"/>
    <w:rsid w:val="00345E8F"/>
    <w:rsid w:val="00346686"/>
    <w:rsid w:val="00357603"/>
    <w:rsid w:val="00360772"/>
    <w:rsid w:val="003609EF"/>
    <w:rsid w:val="0036231A"/>
    <w:rsid w:val="00374DD4"/>
    <w:rsid w:val="00381041"/>
    <w:rsid w:val="003857C7"/>
    <w:rsid w:val="00387E6B"/>
    <w:rsid w:val="0039784A"/>
    <w:rsid w:val="003A0DC2"/>
    <w:rsid w:val="003A66DB"/>
    <w:rsid w:val="003B2312"/>
    <w:rsid w:val="003B3EE6"/>
    <w:rsid w:val="003C1EDE"/>
    <w:rsid w:val="003C3A45"/>
    <w:rsid w:val="003E0CC0"/>
    <w:rsid w:val="003E1940"/>
    <w:rsid w:val="003E1A36"/>
    <w:rsid w:val="003E59F0"/>
    <w:rsid w:val="003F694A"/>
    <w:rsid w:val="003F7C66"/>
    <w:rsid w:val="00405A2C"/>
    <w:rsid w:val="00410371"/>
    <w:rsid w:val="004104A2"/>
    <w:rsid w:val="004157F9"/>
    <w:rsid w:val="0041696B"/>
    <w:rsid w:val="00421FE6"/>
    <w:rsid w:val="004242F1"/>
    <w:rsid w:val="00424E12"/>
    <w:rsid w:val="00425379"/>
    <w:rsid w:val="0042537D"/>
    <w:rsid w:val="00425C3C"/>
    <w:rsid w:val="00433459"/>
    <w:rsid w:val="00437FE9"/>
    <w:rsid w:val="00441936"/>
    <w:rsid w:val="0045185C"/>
    <w:rsid w:val="004522F8"/>
    <w:rsid w:val="00460773"/>
    <w:rsid w:val="0046226F"/>
    <w:rsid w:val="0046252D"/>
    <w:rsid w:val="004638E2"/>
    <w:rsid w:val="0047371A"/>
    <w:rsid w:val="00475C2C"/>
    <w:rsid w:val="004855AE"/>
    <w:rsid w:val="00486CF5"/>
    <w:rsid w:val="0049233F"/>
    <w:rsid w:val="00493EDB"/>
    <w:rsid w:val="00495C12"/>
    <w:rsid w:val="004A2382"/>
    <w:rsid w:val="004A29EA"/>
    <w:rsid w:val="004B2ACF"/>
    <w:rsid w:val="004B71BA"/>
    <w:rsid w:val="004B75B7"/>
    <w:rsid w:val="004B7CA3"/>
    <w:rsid w:val="004C048A"/>
    <w:rsid w:val="004C445C"/>
    <w:rsid w:val="004C484C"/>
    <w:rsid w:val="004D621D"/>
    <w:rsid w:val="004D7C4A"/>
    <w:rsid w:val="004E2B4C"/>
    <w:rsid w:val="004E41FE"/>
    <w:rsid w:val="004E65FE"/>
    <w:rsid w:val="004E7545"/>
    <w:rsid w:val="004F3E9F"/>
    <w:rsid w:val="004F47F3"/>
    <w:rsid w:val="004F5D2E"/>
    <w:rsid w:val="004F6798"/>
    <w:rsid w:val="004F67CD"/>
    <w:rsid w:val="00501603"/>
    <w:rsid w:val="00507460"/>
    <w:rsid w:val="005079AC"/>
    <w:rsid w:val="005141D9"/>
    <w:rsid w:val="0051580D"/>
    <w:rsid w:val="00530AE3"/>
    <w:rsid w:val="005327E7"/>
    <w:rsid w:val="00535D05"/>
    <w:rsid w:val="005372FF"/>
    <w:rsid w:val="00537304"/>
    <w:rsid w:val="00543FE8"/>
    <w:rsid w:val="0054595C"/>
    <w:rsid w:val="00547111"/>
    <w:rsid w:val="00551111"/>
    <w:rsid w:val="00555837"/>
    <w:rsid w:val="00555C31"/>
    <w:rsid w:val="00560426"/>
    <w:rsid w:val="0057132A"/>
    <w:rsid w:val="00575499"/>
    <w:rsid w:val="005757BB"/>
    <w:rsid w:val="00575FCF"/>
    <w:rsid w:val="005770B1"/>
    <w:rsid w:val="005776F2"/>
    <w:rsid w:val="005816CF"/>
    <w:rsid w:val="00587C5A"/>
    <w:rsid w:val="00591ED6"/>
    <w:rsid w:val="00592D74"/>
    <w:rsid w:val="00596B62"/>
    <w:rsid w:val="005A34B0"/>
    <w:rsid w:val="005A3833"/>
    <w:rsid w:val="005C274A"/>
    <w:rsid w:val="005C3BCD"/>
    <w:rsid w:val="005E2C44"/>
    <w:rsid w:val="005E6231"/>
    <w:rsid w:val="005E6BFC"/>
    <w:rsid w:val="005F52D5"/>
    <w:rsid w:val="00600209"/>
    <w:rsid w:val="00610199"/>
    <w:rsid w:val="0061229C"/>
    <w:rsid w:val="0061286E"/>
    <w:rsid w:val="00613A84"/>
    <w:rsid w:val="00614535"/>
    <w:rsid w:val="00616406"/>
    <w:rsid w:val="006168DA"/>
    <w:rsid w:val="00621188"/>
    <w:rsid w:val="00621329"/>
    <w:rsid w:val="00622C9C"/>
    <w:rsid w:val="006257ED"/>
    <w:rsid w:val="0063498C"/>
    <w:rsid w:val="006365B4"/>
    <w:rsid w:val="00641EF7"/>
    <w:rsid w:val="00646967"/>
    <w:rsid w:val="00647933"/>
    <w:rsid w:val="006526A8"/>
    <w:rsid w:val="00653DE4"/>
    <w:rsid w:val="00656D7C"/>
    <w:rsid w:val="00663B0A"/>
    <w:rsid w:val="00665C47"/>
    <w:rsid w:val="00676607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2288"/>
    <w:rsid w:val="006B46FB"/>
    <w:rsid w:val="006B66B4"/>
    <w:rsid w:val="006E21FB"/>
    <w:rsid w:val="006E2A19"/>
    <w:rsid w:val="006E6FC7"/>
    <w:rsid w:val="006F4128"/>
    <w:rsid w:val="00700B5B"/>
    <w:rsid w:val="00702821"/>
    <w:rsid w:val="007035B4"/>
    <w:rsid w:val="00703C9E"/>
    <w:rsid w:val="00710BC3"/>
    <w:rsid w:val="00712926"/>
    <w:rsid w:val="00721A81"/>
    <w:rsid w:val="0073349E"/>
    <w:rsid w:val="007347CC"/>
    <w:rsid w:val="00735470"/>
    <w:rsid w:val="00736070"/>
    <w:rsid w:val="00736FF6"/>
    <w:rsid w:val="007516EC"/>
    <w:rsid w:val="00753764"/>
    <w:rsid w:val="007547DF"/>
    <w:rsid w:val="00757C75"/>
    <w:rsid w:val="00764FA5"/>
    <w:rsid w:val="00765291"/>
    <w:rsid w:val="00767FD3"/>
    <w:rsid w:val="00774ED5"/>
    <w:rsid w:val="0078067A"/>
    <w:rsid w:val="00784EEB"/>
    <w:rsid w:val="007917C9"/>
    <w:rsid w:val="00792342"/>
    <w:rsid w:val="007977A8"/>
    <w:rsid w:val="007A4D54"/>
    <w:rsid w:val="007A7663"/>
    <w:rsid w:val="007B0738"/>
    <w:rsid w:val="007B1F83"/>
    <w:rsid w:val="007B2538"/>
    <w:rsid w:val="007B4ADB"/>
    <w:rsid w:val="007B512A"/>
    <w:rsid w:val="007B6A58"/>
    <w:rsid w:val="007C2097"/>
    <w:rsid w:val="007C2FAB"/>
    <w:rsid w:val="007C7678"/>
    <w:rsid w:val="007D2634"/>
    <w:rsid w:val="007D3313"/>
    <w:rsid w:val="007D6A07"/>
    <w:rsid w:val="007E266C"/>
    <w:rsid w:val="007E26BE"/>
    <w:rsid w:val="007F7259"/>
    <w:rsid w:val="007F7352"/>
    <w:rsid w:val="007F770E"/>
    <w:rsid w:val="00803BD6"/>
    <w:rsid w:val="008040A8"/>
    <w:rsid w:val="00804F02"/>
    <w:rsid w:val="0080528D"/>
    <w:rsid w:val="00813556"/>
    <w:rsid w:val="008279FA"/>
    <w:rsid w:val="008365B9"/>
    <w:rsid w:val="00837AD9"/>
    <w:rsid w:val="008418C4"/>
    <w:rsid w:val="00841E08"/>
    <w:rsid w:val="0084497F"/>
    <w:rsid w:val="008626E7"/>
    <w:rsid w:val="00864965"/>
    <w:rsid w:val="00865C01"/>
    <w:rsid w:val="00870EE7"/>
    <w:rsid w:val="0087192F"/>
    <w:rsid w:val="00876ED4"/>
    <w:rsid w:val="0088380E"/>
    <w:rsid w:val="0088636D"/>
    <w:rsid w:val="008863B9"/>
    <w:rsid w:val="00890BF8"/>
    <w:rsid w:val="008A0D43"/>
    <w:rsid w:val="008A45A6"/>
    <w:rsid w:val="008B159D"/>
    <w:rsid w:val="008B1C8F"/>
    <w:rsid w:val="008C1F03"/>
    <w:rsid w:val="008C7577"/>
    <w:rsid w:val="008D0EB0"/>
    <w:rsid w:val="008D3CCC"/>
    <w:rsid w:val="008D65D8"/>
    <w:rsid w:val="008E02D1"/>
    <w:rsid w:val="008E0402"/>
    <w:rsid w:val="008E71B1"/>
    <w:rsid w:val="008F08C9"/>
    <w:rsid w:val="008F3789"/>
    <w:rsid w:val="008F5C08"/>
    <w:rsid w:val="008F622A"/>
    <w:rsid w:val="008F686C"/>
    <w:rsid w:val="00900420"/>
    <w:rsid w:val="009004CE"/>
    <w:rsid w:val="00900F2B"/>
    <w:rsid w:val="00906B9B"/>
    <w:rsid w:val="00911FD8"/>
    <w:rsid w:val="009130EA"/>
    <w:rsid w:val="009148DE"/>
    <w:rsid w:val="00920E3F"/>
    <w:rsid w:val="009217AC"/>
    <w:rsid w:val="00923591"/>
    <w:rsid w:val="0092461F"/>
    <w:rsid w:val="00930444"/>
    <w:rsid w:val="00931EF5"/>
    <w:rsid w:val="0093299B"/>
    <w:rsid w:val="00934282"/>
    <w:rsid w:val="00941E30"/>
    <w:rsid w:val="00945AE3"/>
    <w:rsid w:val="00950820"/>
    <w:rsid w:val="00952101"/>
    <w:rsid w:val="00963D7F"/>
    <w:rsid w:val="00964856"/>
    <w:rsid w:val="00971EAD"/>
    <w:rsid w:val="009777D9"/>
    <w:rsid w:val="00983A06"/>
    <w:rsid w:val="00985E5B"/>
    <w:rsid w:val="00987819"/>
    <w:rsid w:val="00987C68"/>
    <w:rsid w:val="00991B88"/>
    <w:rsid w:val="00993B07"/>
    <w:rsid w:val="00995892"/>
    <w:rsid w:val="00995E72"/>
    <w:rsid w:val="009960BA"/>
    <w:rsid w:val="009A1BD6"/>
    <w:rsid w:val="009A2D53"/>
    <w:rsid w:val="009A2EA0"/>
    <w:rsid w:val="009A5753"/>
    <w:rsid w:val="009A579D"/>
    <w:rsid w:val="009A6AE9"/>
    <w:rsid w:val="009B6E5C"/>
    <w:rsid w:val="009C2298"/>
    <w:rsid w:val="009C258A"/>
    <w:rsid w:val="009D2FD2"/>
    <w:rsid w:val="009D3A17"/>
    <w:rsid w:val="009D7FEB"/>
    <w:rsid w:val="009E3297"/>
    <w:rsid w:val="009E339E"/>
    <w:rsid w:val="009E716E"/>
    <w:rsid w:val="009F1084"/>
    <w:rsid w:val="009F1D4A"/>
    <w:rsid w:val="009F582B"/>
    <w:rsid w:val="009F734F"/>
    <w:rsid w:val="00A02B25"/>
    <w:rsid w:val="00A13DF0"/>
    <w:rsid w:val="00A173D7"/>
    <w:rsid w:val="00A17B10"/>
    <w:rsid w:val="00A20E30"/>
    <w:rsid w:val="00A20F65"/>
    <w:rsid w:val="00A21398"/>
    <w:rsid w:val="00A21489"/>
    <w:rsid w:val="00A22A2B"/>
    <w:rsid w:val="00A246B6"/>
    <w:rsid w:val="00A254C9"/>
    <w:rsid w:val="00A27D67"/>
    <w:rsid w:val="00A37969"/>
    <w:rsid w:val="00A4384F"/>
    <w:rsid w:val="00A46B37"/>
    <w:rsid w:val="00A47E70"/>
    <w:rsid w:val="00A50CF0"/>
    <w:rsid w:val="00A5180A"/>
    <w:rsid w:val="00A53CC0"/>
    <w:rsid w:val="00A6119F"/>
    <w:rsid w:val="00A65F25"/>
    <w:rsid w:val="00A72156"/>
    <w:rsid w:val="00A74942"/>
    <w:rsid w:val="00A7671C"/>
    <w:rsid w:val="00A76DB9"/>
    <w:rsid w:val="00A81852"/>
    <w:rsid w:val="00A873AA"/>
    <w:rsid w:val="00A948BE"/>
    <w:rsid w:val="00AA03B5"/>
    <w:rsid w:val="00AA2CBC"/>
    <w:rsid w:val="00AB2F07"/>
    <w:rsid w:val="00AB4A0D"/>
    <w:rsid w:val="00AB4C50"/>
    <w:rsid w:val="00AB5B3F"/>
    <w:rsid w:val="00AC2483"/>
    <w:rsid w:val="00AC30AD"/>
    <w:rsid w:val="00AC5090"/>
    <w:rsid w:val="00AC5820"/>
    <w:rsid w:val="00AD183C"/>
    <w:rsid w:val="00AD1CD8"/>
    <w:rsid w:val="00AE2F9F"/>
    <w:rsid w:val="00AF24C4"/>
    <w:rsid w:val="00B032C9"/>
    <w:rsid w:val="00B037DD"/>
    <w:rsid w:val="00B06935"/>
    <w:rsid w:val="00B0694C"/>
    <w:rsid w:val="00B076AC"/>
    <w:rsid w:val="00B11F1C"/>
    <w:rsid w:val="00B16422"/>
    <w:rsid w:val="00B20F09"/>
    <w:rsid w:val="00B25276"/>
    <w:rsid w:val="00B258BB"/>
    <w:rsid w:val="00B25AD0"/>
    <w:rsid w:val="00B37C19"/>
    <w:rsid w:val="00B37CE5"/>
    <w:rsid w:val="00B41FA5"/>
    <w:rsid w:val="00B46518"/>
    <w:rsid w:val="00B51918"/>
    <w:rsid w:val="00B64E10"/>
    <w:rsid w:val="00B67B97"/>
    <w:rsid w:val="00B71770"/>
    <w:rsid w:val="00B732E4"/>
    <w:rsid w:val="00B73EBF"/>
    <w:rsid w:val="00B74645"/>
    <w:rsid w:val="00B82AF1"/>
    <w:rsid w:val="00B85142"/>
    <w:rsid w:val="00B9477C"/>
    <w:rsid w:val="00B968C8"/>
    <w:rsid w:val="00B968EB"/>
    <w:rsid w:val="00BA3EC5"/>
    <w:rsid w:val="00BA51D9"/>
    <w:rsid w:val="00BA6A95"/>
    <w:rsid w:val="00BB40D3"/>
    <w:rsid w:val="00BB5DFC"/>
    <w:rsid w:val="00BC3A77"/>
    <w:rsid w:val="00BD279D"/>
    <w:rsid w:val="00BD3400"/>
    <w:rsid w:val="00BD5A71"/>
    <w:rsid w:val="00BD6BB8"/>
    <w:rsid w:val="00BE7CE9"/>
    <w:rsid w:val="00BF5508"/>
    <w:rsid w:val="00C024F2"/>
    <w:rsid w:val="00C055D2"/>
    <w:rsid w:val="00C05F30"/>
    <w:rsid w:val="00C060B5"/>
    <w:rsid w:val="00C06443"/>
    <w:rsid w:val="00C07150"/>
    <w:rsid w:val="00C11747"/>
    <w:rsid w:val="00C143FF"/>
    <w:rsid w:val="00C15CA7"/>
    <w:rsid w:val="00C23556"/>
    <w:rsid w:val="00C24BB8"/>
    <w:rsid w:val="00C26045"/>
    <w:rsid w:val="00C37B27"/>
    <w:rsid w:val="00C42E3A"/>
    <w:rsid w:val="00C42F2C"/>
    <w:rsid w:val="00C43AD2"/>
    <w:rsid w:val="00C4656F"/>
    <w:rsid w:val="00C532CF"/>
    <w:rsid w:val="00C62B60"/>
    <w:rsid w:val="00C63DB9"/>
    <w:rsid w:val="00C651A2"/>
    <w:rsid w:val="00C66BA2"/>
    <w:rsid w:val="00C67A25"/>
    <w:rsid w:val="00C700CA"/>
    <w:rsid w:val="00C76AE5"/>
    <w:rsid w:val="00C76B67"/>
    <w:rsid w:val="00C858A6"/>
    <w:rsid w:val="00C870F6"/>
    <w:rsid w:val="00C90231"/>
    <w:rsid w:val="00C95985"/>
    <w:rsid w:val="00CA138F"/>
    <w:rsid w:val="00CA48EF"/>
    <w:rsid w:val="00CA7E58"/>
    <w:rsid w:val="00CB029C"/>
    <w:rsid w:val="00CB515D"/>
    <w:rsid w:val="00CC1A5E"/>
    <w:rsid w:val="00CC5020"/>
    <w:rsid w:val="00CC5026"/>
    <w:rsid w:val="00CC68D0"/>
    <w:rsid w:val="00CC7B29"/>
    <w:rsid w:val="00CD32A9"/>
    <w:rsid w:val="00CE316D"/>
    <w:rsid w:val="00CE6129"/>
    <w:rsid w:val="00CF3DBA"/>
    <w:rsid w:val="00CF44BA"/>
    <w:rsid w:val="00CF5259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7608"/>
    <w:rsid w:val="00D36784"/>
    <w:rsid w:val="00D46CF7"/>
    <w:rsid w:val="00D50255"/>
    <w:rsid w:val="00D542FB"/>
    <w:rsid w:val="00D547E7"/>
    <w:rsid w:val="00D57474"/>
    <w:rsid w:val="00D60D2C"/>
    <w:rsid w:val="00D62A2F"/>
    <w:rsid w:val="00D63D9A"/>
    <w:rsid w:val="00D65042"/>
    <w:rsid w:val="00D66520"/>
    <w:rsid w:val="00D8071B"/>
    <w:rsid w:val="00D81CF4"/>
    <w:rsid w:val="00D828CC"/>
    <w:rsid w:val="00D829D5"/>
    <w:rsid w:val="00D82B02"/>
    <w:rsid w:val="00D84AE9"/>
    <w:rsid w:val="00D85B62"/>
    <w:rsid w:val="00D9666F"/>
    <w:rsid w:val="00D96BA8"/>
    <w:rsid w:val="00DA7714"/>
    <w:rsid w:val="00DB755D"/>
    <w:rsid w:val="00DC3A9A"/>
    <w:rsid w:val="00DD0D9F"/>
    <w:rsid w:val="00DD34A5"/>
    <w:rsid w:val="00DD3F35"/>
    <w:rsid w:val="00DD4DE8"/>
    <w:rsid w:val="00DE1278"/>
    <w:rsid w:val="00DE34CF"/>
    <w:rsid w:val="00DE4E84"/>
    <w:rsid w:val="00DF0FFB"/>
    <w:rsid w:val="00DF6D56"/>
    <w:rsid w:val="00DF7339"/>
    <w:rsid w:val="00E006DC"/>
    <w:rsid w:val="00E014EE"/>
    <w:rsid w:val="00E06803"/>
    <w:rsid w:val="00E13F3D"/>
    <w:rsid w:val="00E26ACA"/>
    <w:rsid w:val="00E34898"/>
    <w:rsid w:val="00E40877"/>
    <w:rsid w:val="00E461A0"/>
    <w:rsid w:val="00E53638"/>
    <w:rsid w:val="00E53820"/>
    <w:rsid w:val="00E60C68"/>
    <w:rsid w:val="00E62B5D"/>
    <w:rsid w:val="00E708CA"/>
    <w:rsid w:val="00E83F0A"/>
    <w:rsid w:val="00E9062E"/>
    <w:rsid w:val="00EA7AE3"/>
    <w:rsid w:val="00EB09B7"/>
    <w:rsid w:val="00EB6266"/>
    <w:rsid w:val="00EB73F4"/>
    <w:rsid w:val="00EB78C6"/>
    <w:rsid w:val="00ED2933"/>
    <w:rsid w:val="00ED704E"/>
    <w:rsid w:val="00ED7A04"/>
    <w:rsid w:val="00EE460E"/>
    <w:rsid w:val="00EE7D7C"/>
    <w:rsid w:val="00EF1C7C"/>
    <w:rsid w:val="00EF5442"/>
    <w:rsid w:val="00F05FC1"/>
    <w:rsid w:val="00F06602"/>
    <w:rsid w:val="00F06AB1"/>
    <w:rsid w:val="00F15151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67A6"/>
    <w:rsid w:val="00F474AB"/>
    <w:rsid w:val="00F53017"/>
    <w:rsid w:val="00F667A8"/>
    <w:rsid w:val="00F71D9A"/>
    <w:rsid w:val="00F72610"/>
    <w:rsid w:val="00F728E3"/>
    <w:rsid w:val="00F73CE2"/>
    <w:rsid w:val="00F74974"/>
    <w:rsid w:val="00F75297"/>
    <w:rsid w:val="00F75EA4"/>
    <w:rsid w:val="00F803F0"/>
    <w:rsid w:val="00F82D49"/>
    <w:rsid w:val="00F840CD"/>
    <w:rsid w:val="00F9353B"/>
    <w:rsid w:val="00FA0B11"/>
    <w:rsid w:val="00FA3D12"/>
    <w:rsid w:val="00FA72C9"/>
    <w:rsid w:val="00FB0987"/>
    <w:rsid w:val="00FB1D70"/>
    <w:rsid w:val="00FB6386"/>
    <w:rsid w:val="00FC0249"/>
    <w:rsid w:val="00FC0400"/>
    <w:rsid w:val="00FC51D8"/>
    <w:rsid w:val="00FC55EF"/>
    <w:rsid w:val="00FC5728"/>
    <w:rsid w:val="00FC7121"/>
    <w:rsid w:val="00FD0A15"/>
    <w:rsid w:val="00FD447E"/>
    <w:rsid w:val="00FD7B9C"/>
    <w:rsid w:val="00FE3FE0"/>
    <w:rsid w:val="00FF196B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1008</TotalTime>
  <Pages>15</Pages>
  <Words>3527</Words>
  <Characters>20104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</cp:lastModifiedBy>
  <cp:revision>567</cp:revision>
  <cp:lastPrinted>1899-12-31T23:00:00Z</cp:lastPrinted>
  <dcterms:created xsi:type="dcterms:W3CDTF">2023-06-19T02:44:00Z</dcterms:created>
  <dcterms:modified xsi:type="dcterms:W3CDTF">2023-09-29T07:33:00Z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